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501EF6" w:rsidR="001E41F3" w:rsidRPr="00ED3B70" w:rsidRDefault="001E41F3">
      <w:pPr>
        <w:pStyle w:val="CRCoverPage"/>
        <w:tabs>
          <w:tab w:val="right" w:pos="9639"/>
        </w:tabs>
        <w:spacing w:after="0"/>
        <w:rPr>
          <w:b/>
          <w:i/>
          <w:noProof/>
          <w:sz w:val="28"/>
        </w:rPr>
      </w:pPr>
      <w:r w:rsidRPr="00ED3B70">
        <w:rPr>
          <w:b/>
          <w:noProof/>
          <w:sz w:val="24"/>
        </w:rPr>
        <w:t>3GPP TSG-</w:t>
      </w:r>
      <w:r w:rsidR="009F74B7" w:rsidRPr="00ED3B70">
        <w:rPr>
          <w:b/>
          <w:noProof/>
          <w:sz w:val="24"/>
        </w:rPr>
        <w:fldChar w:fldCharType="begin"/>
      </w:r>
      <w:r w:rsidR="009F74B7" w:rsidRPr="00ED3B70">
        <w:rPr>
          <w:b/>
          <w:noProof/>
          <w:sz w:val="24"/>
        </w:rPr>
        <w:instrText xml:space="preserve"> DOCPROPERTY  TSG/WGRef  \* MERGEFORMAT </w:instrText>
      </w:r>
      <w:r w:rsidR="009F74B7" w:rsidRPr="00ED3B70">
        <w:rPr>
          <w:b/>
          <w:noProof/>
          <w:sz w:val="24"/>
        </w:rPr>
        <w:fldChar w:fldCharType="separate"/>
      </w:r>
      <w:r w:rsidR="003609EF" w:rsidRPr="00ED3B70">
        <w:rPr>
          <w:b/>
          <w:noProof/>
          <w:sz w:val="24"/>
        </w:rPr>
        <w:t>WG</w:t>
      </w:r>
      <w:r w:rsidR="009F74B7" w:rsidRPr="00ED3B70">
        <w:rPr>
          <w:b/>
          <w:noProof/>
          <w:sz w:val="24"/>
        </w:rPr>
        <w:fldChar w:fldCharType="end"/>
      </w:r>
      <w:r w:rsidR="00CD61B0" w:rsidRPr="00ED3B70">
        <w:rPr>
          <w:b/>
          <w:noProof/>
          <w:sz w:val="24"/>
        </w:rPr>
        <w:t xml:space="preserve"> SA2</w:t>
      </w:r>
      <w:r w:rsidR="00C66BA2" w:rsidRPr="00ED3B70">
        <w:rPr>
          <w:b/>
          <w:noProof/>
          <w:sz w:val="24"/>
        </w:rPr>
        <w:t xml:space="preserve"> </w:t>
      </w:r>
      <w:r w:rsidRPr="00ED3B70">
        <w:rPr>
          <w:b/>
          <w:noProof/>
          <w:sz w:val="24"/>
        </w:rPr>
        <w:t>Meeting #</w:t>
      </w:r>
      <w:r w:rsidR="00CD61B0" w:rsidRPr="00ED3B70">
        <w:rPr>
          <w:b/>
          <w:noProof/>
          <w:sz w:val="24"/>
        </w:rPr>
        <w:t>15</w:t>
      </w:r>
      <w:r w:rsidR="00333040" w:rsidRPr="00ED3B70">
        <w:rPr>
          <w:rFonts w:hint="eastAsia"/>
          <w:b/>
          <w:noProof/>
          <w:sz w:val="24"/>
          <w:lang w:eastAsia="zh-CN"/>
        </w:rPr>
        <w:t>5</w:t>
      </w:r>
      <w:r w:rsidRPr="00ED3B70">
        <w:rPr>
          <w:b/>
          <w:i/>
          <w:noProof/>
          <w:sz w:val="28"/>
        </w:rPr>
        <w:tab/>
      </w:r>
      <w:r w:rsidR="00AE7E78" w:rsidRPr="00ED3B70">
        <w:rPr>
          <w:b/>
          <w:i/>
          <w:noProof/>
          <w:sz w:val="28"/>
        </w:rPr>
        <w:t>S2-2</w:t>
      </w:r>
      <w:r w:rsidR="00333040" w:rsidRPr="00ED3B70">
        <w:rPr>
          <w:rFonts w:hint="eastAsia"/>
          <w:b/>
          <w:i/>
          <w:noProof/>
          <w:sz w:val="28"/>
          <w:lang w:eastAsia="zh-CN"/>
        </w:rPr>
        <w:t>3</w:t>
      </w:r>
      <w:r w:rsidR="00AE7E78" w:rsidRPr="00ED3B70">
        <w:rPr>
          <w:b/>
          <w:i/>
          <w:noProof/>
          <w:sz w:val="28"/>
        </w:rPr>
        <w:t>0</w:t>
      </w:r>
      <w:r w:rsidR="00ED3B70" w:rsidRPr="00ED3B70">
        <w:rPr>
          <w:b/>
          <w:i/>
          <w:noProof/>
          <w:sz w:val="28"/>
        </w:rPr>
        <w:t>3067</w:t>
      </w:r>
    </w:p>
    <w:p w14:paraId="7CB45193" w14:textId="01165EF3" w:rsidR="001E41F3" w:rsidRPr="00ED3B70" w:rsidRDefault="00333040" w:rsidP="00CD61B0">
      <w:pPr>
        <w:pStyle w:val="CRCoverPage"/>
        <w:tabs>
          <w:tab w:val="right" w:pos="5103"/>
          <w:tab w:val="right" w:pos="9639"/>
        </w:tabs>
        <w:outlineLvl w:val="0"/>
        <w:rPr>
          <w:b/>
          <w:noProof/>
          <w:sz w:val="24"/>
        </w:rPr>
      </w:pPr>
      <w:r w:rsidRPr="00ED3B70">
        <w:rPr>
          <w:rFonts w:hint="eastAsia"/>
          <w:b/>
          <w:noProof/>
          <w:sz w:val="24"/>
          <w:lang w:eastAsia="zh-CN"/>
        </w:rPr>
        <w:t>Athens</w:t>
      </w:r>
      <w:r w:rsidRPr="00ED3B70">
        <w:rPr>
          <w:b/>
          <w:noProof/>
          <w:sz w:val="24"/>
        </w:rPr>
        <w:t>, Greece</w:t>
      </w:r>
      <w:r w:rsidR="001E41F3" w:rsidRPr="00ED3B70">
        <w:rPr>
          <w:b/>
          <w:noProof/>
          <w:sz w:val="24"/>
        </w:rPr>
        <w:t xml:space="preserve">, </w:t>
      </w:r>
      <w:r w:rsidRPr="00ED3B70">
        <w:rPr>
          <w:rFonts w:eastAsia="Arial Unicode MS" w:cs="Arial"/>
          <w:b/>
          <w:bCs/>
          <w:sz w:val="24"/>
        </w:rPr>
        <w:t>February</w:t>
      </w:r>
      <w:r w:rsidR="00CD61B0" w:rsidRPr="00ED3B70">
        <w:rPr>
          <w:rFonts w:eastAsia="Arial Unicode MS" w:cs="Arial"/>
          <w:b/>
          <w:bCs/>
          <w:sz w:val="24"/>
        </w:rPr>
        <w:t xml:space="preserve"> </w:t>
      </w:r>
      <w:r w:rsidRPr="00ED3B70">
        <w:rPr>
          <w:rFonts w:eastAsia="Arial Unicode MS" w:cs="Arial"/>
          <w:b/>
          <w:bCs/>
          <w:sz w:val="24"/>
        </w:rPr>
        <w:t>20</w:t>
      </w:r>
      <w:r w:rsidR="00CD61B0" w:rsidRPr="00ED3B70">
        <w:rPr>
          <w:rFonts w:eastAsia="Arial Unicode MS" w:cs="Arial"/>
          <w:b/>
          <w:bCs/>
          <w:sz w:val="24"/>
        </w:rPr>
        <w:t xml:space="preserve"> – </w:t>
      </w:r>
      <w:r w:rsidRPr="00ED3B70">
        <w:rPr>
          <w:rFonts w:eastAsia="Arial Unicode MS" w:cs="Arial"/>
          <w:b/>
          <w:bCs/>
          <w:sz w:val="24"/>
        </w:rPr>
        <w:t>24</w:t>
      </w:r>
      <w:r w:rsidR="00CD61B0" w:rsidRPr="00ED3B70">
        <w:rPr>
          <w:rFonts w:eastAsia="Arial Unicode MS" w:cs="Arial"/>
          <w:b/>
          <w:bCs/>
          <w:sz w:val="24"/>
        </w:rPr>
        <w:t>, 202</w:t>
      </w:r>
      <w:r w:rsidR="00134E80" w:rsidRPr="00ED3B70">
        <w:rPr>
          <w:rFonts w:eastAsia="Arial Unicode MS" w:cs="Arial"/>
          <w:b/>
          <w:bCs/>
          <w:sz w:val="24"/>
        </w:rPr>
        <w:t>3</w:t>
      </w:r>
      <w:r w:rsidR="00CD61B0" w:rsidRPr="00ED3B70">
        <w:rPr>
          <w:b/>
          <w:noProof/>
          <w:sz w:val="24"/>
        </w:rPr>
        <w:tab/>
      </w:r>
      <w:r w:rsidR="00CD61B0" w:rsidRPr="00ED3B70">
        <w:rPr>
          <w:b/>
          <w:noProof/>
          <w:sz w:val="24"/>
        </w:rPr>
        <w:tab/>
      </w:r>
      <w:r w:rsidR="00CD61B0" w:rsidRPr="00ED3B70">
        <w:rPr>
          <w:rFonts w:cs="Arial"/>
          <w:b/>
          <w:bCs/>
          <w:color w:val="0000FF"/>
        </w:rPr>
        <w:t>(revision of S2-2</w:t>
      </w:r>
      <w:r w:rsidRPr="00ED3B70">
        <w:rPr>
          <w:rFonts w:cs="Arial" w:hint="eastAsia"/>
          <w:b/>
          <w:bCs/>
          <w:color w:val="0000FF"/>
          <w:lang w:eastAsia="zh-CN"/>
        </w:rPr>
        <w:t>30</w:t>
      </w:r>
      <w:r w:rsidR="00AC18A4" w:rsidRPr="00ED3B70">
        <w:rPr>
          <w:rFonts w:cs="Arial"/>
          <w:b/>
          <w:bCs/>
          <w:color w:val="0000FF"/>
          <w:lang w:eastAsia="zh-CN"/>
        </w:rPr>
        <w:t>xxxx</w:t>
      </w:r>
      <w:r w:rsidR="00CD61B0" w:rsidRPr="00ED3B7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D3B7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D3B70" w:rsidRDefault="00305409" w:rsidP="00E34898">
            <w:pPr>
              <w:pStyle w:val="CRCoverPage"/>
              <w:spacing w:after="0"/>
              <w:jc w:val="right"/>
              <w:rPr>
                <w:i/>
                <w:noProof/>
              </w:rPr>
            </w:pPr>
            <w:r w:rsidRPr="00ED3B70">
              <w:rPr>
                <w:i/>
                <w:noProof/>
                <w:sz w:val="14"/>
              </w:rPr>
              <w:t>CR-Form-v</w:t>
            </w:r>
            <w:r w:rsidR="008863B9" w:rsidRPr="00ED3B70">
              <w:rPr>
                <w:i/>
                <w:noProof/>
                <w:sz w:val="14"/>
              </w:rPr>
              <w:t>12.</w:t>
            </w:r>
            <w:r w:rsidR="008D3CCC" w:rsidRPr="00ED3B70">
              <w:rPr>
                <w:i/>
                <w:noProof/>
                <w:sz w:val="14"/>
              </w:rPr>
              <w:t>2</w:t>
            </w:r>
          </w:p>
        </w:tc>
      </w:tr>
      <w:tr w:rsidR="001E41F3" w:rsidRPr="00ED3B70" w14:paraId="3FBB62B8" w14:textId="77777777" w:rsidTr="00547111">
        <w:tc>
          <w:tcPr>
            <w:tcW w:w="9641" w:type="dxa"/>
            <w:gridSpan w:val="9"/>
            <w:tcBorders>
              <w:left w:val="single" w:sz="4" w:space="0" w:color="auto"/>
              <w:right w:val="single" w:sz="4" w:space="0" w:color="auto"/>
            </w:tcBorders>
          </w:tcPr>
          <w:p w14:paraId="79AB67D6" w14:textId="77777777" w:rsidR="001E41F3" w:rsidRPr="00ED3B70" w:rsidRDefault="001E41F3">
            <w:pPr>
              <w:pStyle w:val="CRCoverPage"/>
              <w:spacing w:after="0"/>
              <w:jc w:val="center"/>
              <w:rPr>
                <w:noProof/>
              </w:rPr>
            </w:pPr>
            <w:r w:rsidRPr="00ED3B70">
              <w:rPr>
                <w:b/>
                <w:noProof/>
                <w:sz w:val="32"/>
              </w:rPr>
              <w:t>CHANGE REQUEST</w:t>
            </w:r>
          </w:p>
        </w:tc>
      </w:tr>
      <w:tr w:rsidR="001E41F3" w:rsidRPr="00ED3B70" w14:paraId="79946B04" w14:textId="77777777" w:rsidTr="00547111">
        <w:tc>
          <w:tcPr>
            <w:tcW w:w="9641" w:type="dxa"/>
            <w:gridSpan w:val="9"/>
            <w:tcBorders>
              <w:left w:val="single" w:sz="4" w:space="0" w:color="auto"/>
              <w:right w:val="single" w:sz="4" w:space="0" w:color="auto"/>
            </w:tcBorders>
          </w:tcPr>
          <w:p w14:paraId="12C70EEE" w14:textId="77777777" w:rsidR="001E41F3" w:rsidRPr="00ED3B70" w:rsidRDefault="001E41F3">
            <w:pPr>
              <w:pStyle w:val="CRCoverPage"/>
              <w:spacing w:after="0"/>
              <w:rPr>
                <w:noProof/>
                <w:sz w:val="8"/>
                <w:szCs w:val="8"/>
              </w:rPr>
            </w:pPr>
          </w:p>
        </w:tc>
      </w:tr>
      <w:tr w:rsidR="001E41F3" w:rsidRPr="00ED3B70" w14:paraId="3999489E" w14:textId="77777777" w:rsidTr="00547111">
        <w:tc>
          <w:tcPr>
            <w:tcW w:w="142" w:type="dxa"/>
            <w:tcBorders>
              <w:left w:val="single" w:sz="4" w:space="0" w:color="auto"/>
            </w:tcBorders>
          </w:tcPr>
          <w:p w14:paraId="4DDA7F40" w14:textId="77777777" w:rsidR="001E41F3" w:rsidRPr="00ED3B70" w:rsidRDefault="001E41F3">
            <w:pPr>
              <w:pStyle w:val="CRCoverPage"/>
              <w:spacing w:after="0"/>
              <w:jc w:val="right"/>
              <w:rPr>
                <w:noProof/>
              </w:rPr>
            </w:pPr>
          </w:p>
        </w:tc>
        <w:tc>
          <w:tcPr>
            <w:tcW w:w="1559" w:type="dxa"/>
            <w:shd w:val="pct30" w:color="FFFF00" w:fill="auto"/>
          </w:tcPr>
          <w:p w14:paraId="52508B66" w14:textId="00EC5BF7" w:rsidR="001E41F3" w:rsidRPr="00ED3B70" w:rsidRDefault="00AE7E78" w:rsidP="00E13F3D">
            <w:pPr>
              <w:pStyle w:val="CRCoverPage"/>
              <w:spacing w:after="0"/>
              <w:jc w:val="right"/>
              <w:rPr>
                <w:b/>
                <w:noProof/>
                <w:sz w:val="28"/>
              </w:rPr>
            </w:pPr>
            <w:r w:rsidRPr="00ED3B70">
              <w:rPr>
                <w:b/>
                <w:noProof/>
                <w:sz w:val="28"/>
              </w:rPr>
              <w:t>23.</w:t>
            </w:r>
            <w:r w:rsidR="00333040" w:rsidRPr="00ED3B70">
              <w:rPr>
                <w:rFonts w:hint="eastAsia"/>
                <w:b/>
                <w:noProof/>
                <w:sz w:val="28"/>
                <w:lang w:eastAsia="zh-CN"/>
              </w:rPr>
              <w:t>273</w:t>
            </w:r>
          </w:p>
        </w:tc>
        <w:tc>
          <w:tcPr>
            <w:tcW w:w="709" w:type="dxa"/>
          </w:tcPr>
          <w:p w14:paraId="77009707" w14:textId="77777777" w:rsidR="001E41F3" w:rsidRPr="00ED3B70" w:rsidRDefault="001E41F3">
            <w:pPr>
              <w:pStyle w:val="CRCoverPage"/>
              <w:spacing w:after="0"/>
              <w:jc w:val="center"/>
              <w:rPr>
                <w:noProof/>
              </w:rPr>
            </w:pPr>
            <w:r w:rsidRPr="00ED3B70">
              <w:rPr>
                <w:b/>
                <w:noProof/>
                <w:sz w:val="28"/>
              </w:rPr>
              <w:t>CR</w:t>
            </w:r>
          </w:p>
        </w:tc>
        <w:tc>
          <w:tcPr>
            <w:tcW w:w="1276" w:type="dxa"/>
            <w:shd w:val="pct30" w:color="FFFF00" w:fill="auto"/>
          </w:tcPr>
          <w:p w14:paraId="6CAED29D" w14:textId="2D0145F2" w:rsidR="001E41F3" w:rsidRPr="00ED3B70" w:rsidRDefault="00ED3B70" w:rsidP="00547111">
            <w:pPr>
              <w:pStyle w:val="CRCoverPage"/>
              <w:spacing w:after="0"/>
              <w:rPr>
                <w:noProof/>
              </w:rPr>
            </w:pPr>
            <w:r w:rsidRPr="00ED3B70">
              <w:rPr>
                <w:b/>
                <w:noProof/>
                <w:sz w:val="28"/>
              </w:rPr>
              <w:t>0323</w:t>
            </w:r>
          </w:p>
        </w:tc>
        <w:tc>
          <w:tcPr>
            <w:tcW w:w="709" w:type="dxa"/>
          </w:tcPr>
          <w:p w14:paraId="09D2C09B" w14:textId="77777777" w:rsidR="001E41F3" w:rsidRPr="00ED3B70" w:rsidRDefault="001E41F3" w:rsidP="0051580D">
            <w:pPr>
              <w:pStyle w:val="CRCoverPage"/>
              <w:tabs>
                <w:tab w:val="right" w:pos="625"/>
              </w:tabs>
              <w:spacing w:after="0"/>
              <w:jc w:val="center"/>
              <w:rPr>
                <w:noProof/>
              </w:rPr>
            </w:pPr>
            <w:r w:rsidRPr="00ED3B70">
              <w:rPr>
                <w:b/>
                <w:bCs/>
                <w:noProof/>
                <w:sz w:val="28"/>
              </w:rPr>
              <w:t>rev</w:t>
            </w:r>
          </w:p>
        </w:tc>
        <w:tc>
          <w:tcPr>
            <w:tcW w:w="992" w:type="dxa"/>
            <w:shd w:val="pct30" w:color="FFFF00" w:fill="auto"/>
          </w:tcPr>
          <w:p w14:paraId="7533BF9D" w14:textId="33DEB54A" w:rsidR="001E41F3" w:rsidRPr="00ED3B70" w:rsidRDefault="00654E8C" w:rsidP="00E13F3D">
            <w:pPr>
              <w:pStyle w:val="CRCoverPage"/>
              <w:spacing w:after="0"/>
              <w:jc w:val="center"/>
              <w:rPr>
                <w:b/>
                <w:noProof/>
              </w:rPr>
            </w:pPr>
            <w:r w:rsidRPr="00ED3B70">
              <w:rPr>
                <w:b/>
                <w:noProof/>
                <w:sz w:val="28"/>
              </w:rPr>
              <w:t>-</w:t>
            </w:r>
          </w:p>
        </w:tc>
        <w:tc>
          <w:tcPr>
            <w:tcW w:w="2410" w:type="dxa"/>
          </w:tcPr>
          <w:p w14:paraId="5D4AEAE9" w14:textId="77777777" w:rsidR="001E41F3" w:rsidRPr="00ED3B70" w:rsidRDefault="001E41F3" w:rsidP="0051580D">
            <w:pPr>
              <w:pStyle w:val="CRCoverPage"/>
              <w:tabs>
                <w:tab w:val="right" w:pos="1825"/>
              </w:tabs>
              <w:spacing w:after="0"/>
              <w:jc w:val="center"/>
              <w:rPr>
                <w:noProof/>
              </w:rPr>
            </w:pPr>
            <w:r w:rsidRPr="00ED3B70">
              <w:rPr>
                <w:b/>
                <w:noProof/>
                <w:sz w:val="28"/>
                <w:szCs w:val="28"/>
              </w:rPr>
              <w:t>Current version:</w:t>
            </w:r>
          </w:p>
        </w:tc>
        <w:tc>
          <w:tcPr>
            <w:tcW w:w="1701" w:type="dxa"/>
            <w:shd w:val="pct30" w:color="FFFF00" w:fill="auto"/>
          </w:tcPr>
          <w:p w14:paraId="1E22D6AC" w14:textId="73C187C1" w:rsidR="001E41F3" w:rsidRPr="00ED3B70" w:rsidRDefault="00654E8C">
            <w:pPr>
              <w:pStyle w:val="CRCoverPage"/>
              <w:spacing w:after="0"/>
              <w:jc w:val="center"/>
              <w:rPr>
                <w:noProof/>
                <w:sz w:val="28"/>
              </w:rPr>
            </w:pPr>
            <w:r w:rsidRPr="00ED3B70">
              <w:rPr>
                <w:b/>
                <w:noProof/>
                <w:sz w:val="28"/>
              </w:rPr>
              <w:t>18.0.0</w:t>
            </w:r>
          </w:p>
        </w:tc>
        <w:tc>
          <w:tcPr>
            <w:tcW w:w="143" w:type="dxa"/>
            <w:tcBorders>
              <w:right w:val="single" w:sz="4" w:space="0" w:color="auto"/>
            </w:tcBorders>
          </w:tcPr>
          <w:p w14:paraId="399238C9" w14:textId="77777777" w:rsidR="001E41F3" w:rsidRPr="00ED3B70" w:rsidRDefault="001E41F3">
            <w:pPr>
              <w:pStyle w:val="CRCoverPage"/>
              <w:spacing w:after="0"/>
              <w:rPr>
                <w:noProof/>
              </w:rPr>
            </w:pPr>
          </w:p>
        </w:tc>
      </w:tr>
      <w:tr w:rsidR="001E41F3" w:rsidRPr="00ED3B70" w14:paraId="7DC9F5A2" w14:textId="77777777" w:rsidTr="00547111">
        <w:tc>
          <w:tcPr>
            <w:tcW w:w="9641" w:type="dxa"/>
            <w:gridSpan w:val="9"/>
            <w:tcBorders>
              <w:left w:val="single" w:sz="4" w:space="0" w:color="auto"/>
              <w:right w:val="single" w:sz="4" w:space="0" w:color="auto"/>
            </w:tcBorders>
          </w:tcPr>
          <w:p w14:paraId="4883A7D2" w14:textId="77777777" w:rsidR="001E41F3" w:rsidRPr="00ED3B70" w:rsidRDefault="001E41F3">
            <w:pPr>
              <w:pStyle w:val="CRCoverPage"/>
              <w:spacing w:after="0"/>
              <w:rPr>
                <w:noProof/>
              </w:rPr>
            </w:pPr>
          </w:p>
        </w:tc>
      </w:tr>
      <w:tr w:rsidR="001E41F3" w:rsidRPr="00ED3B70" w14:paraId="266B4BDF" w14:textId="77777777" w:rsidTr="00547111">
        <w:tc>
          <w:tcPr>
            <w:tcW w:w="9641" w:type="dxa"/>
            <w:gridSpan w:val="9"/>
            <w:tcBorders>
              <w:top w:val="single" w:sz="4" w:space="0" w:color="auto"/>
            </w:tcBorders>
          </w:tcPr>
          <w:p w14:paraId="47E13998" w14:textId="77777777" w:rsidR="001E41F3" w:rsidRPr="00ED3B70" w:rsidRDefault="001E41F3">
            <w:pPr>
              <w:pStyle w:val="CRCoverPage"/>
              <w:spacing w:after="0"/>
              <w:jc w:val="center"/>
              <w:rPr>
                <w:rFonts w:cs="Arial"/>
                <w:i/>
                <w:noProof/>
              </w:rPr>
            </w:pPr>
            <w:r w:rsidRPr="00ED3B70">
              <w:rPr>
                <w:rFonts w:cs="Arial"/>
                <w:i/>
                <w:noProof/>
              </w:rPr>
              <w:t xml:space="preserve">For </w:t>
            </w:r>
            <w:hyperlink r:id="rId8" w:anchor="_blank" w:history="1">
              <w:r w:rsidRPr="00ED3B70">
                <w:rPr>
                  <w:rStyle w:val="aa"/>
                  <w:rFonts w:cs="Arial"/>
                  <w:b/>
                  <w:i/>
                  <w:noProof/>
                  <w:color w:val="FF0000"/>
                </w:rPr>
                <w:t>HE</w:t>
              </w:r>
              <w:bookmarkStart w:id="0" w:name="_Hlt497126619"/>
              <w:r w:rsidRPr="00ED3B70">
                <w:rPr>
                  <w:rStyle w:val="aa"/>
                  <w:rFonts w:cs="Arial"/>
                  <w:b/>
                  <w:i/>
                  <w:noProof/>
                  <w:color w:val="FF0000"/>
                </w:rPr>
                <w:t>L</w:t>
              </w:r>
              <w:bookmarkEnd w:id="0"/>
              <w:r w:rsidRPr="00ED3B70">
                <w:rPr>
                  <w:rStyle w:val="aa"/>
                  <w:rFonts w:cs="Arial"/>
                  <w:b/>
                  <w:i/>
                  <w:noProof/>
                  <w:color w:val="FF0000"/>
                </w:rPr>
                <w:t>P</w:t>
              </w:r>
            </w:hyperlink>
            <w:r w:rsidRPr="00ED3B70">
              <w:rPr>
                <w:rFonts w:cs="Arial"/>
                <w:b/>
                <w:i/>
                <w:noProof/>
                <w:color w:val="FF0000"/>
              </w:rPr>
              <w:t xml:space="preserve"> </w:t>
            </w:r>
            <w:r w:rsidRPr="00ED3B70">
              <w:rPr>
                <w:rFonts w:cs="Arial"/>
                <w:i/>
                <w:noProof/>
              </w:rPr>
              <w:t>on using this form</w:t>
            </w:r>
            <w:r w:rsidR="0051580D" w:rsidRPr="00ED3B70">
              <w:rPr>
                <w:rFonts w:cs="Arial"/>
                <w:i/>
                <w:noProof/>
              </w:rPr>
              <w:t>: c</w:t>
            </w:r>
            <w:r w:rsidR="00F25D98" w:rsidRPr="00ED3B70">
              <w:rPr>
                <w:rFonts w:cs="Arial"/>
                <w:i/>
                <w:noProof/>
              </w:rPr>
              <w:t xml:space="preserve">omprehensive instructions can be found at </w:t>
            </w:r>
            <w:r w:rsidR="001B7A65" w:rsidRPr="00ED3B70">
              <w:rPr>
                <w:rFonts w:cs="Arial"/>
                <w:i/>
                <w:noProof/>
              </w:rPr>
              <w:br/>
            </w:r>
            <w:hyperlink r:id="rId9" w:history="1">
              <w:r w:rsidR="00DE34CF" w:rsidRPr="00ED3B70">
                <w:rPr>
                  <w:rStyle w:val="aa"/>
                  <w:rFonts w:cs="Arial"/>
                  <w:i/>
                  <w:noProof/>
                </w:rPr>
                <w:t>http://www.3gpp.org/Change-Requests</w:t>
              </w:r>
            </w:hyperlink>
            <w:r w:rsidR="00F25D98" w:rsidRPr="00ED3B70">
              <w:rPr>
                <w:rFonts w:cs="Arial"/>
                <w:i/>
                <w:noProof/>
              </w:rPr>
              <w:t>.</w:t>
            </w:r>
          </w:p>
        </w:tc>
      </w:tr>
      <w:tr w:rsidR="001E41F3" w:rsidRPr="00ED3B70" w14:paraId="296CF086" w14:textId="77777777" w:rsidTr="00547111">
        <w:tc>
          <w:tcPr>
            <w:tcW w:w="9641" w:type="dxa"/>
            <w:gridSpan w:val="9"/>
          </w:tcPr>
          <w:p w14:paraId="7D4A60B5" w14:textId="77777777" w:rsidR="001E41F3" w:rsidRPr="00ED3B70" w:rsidRDefault="001E41F3">
            <w:pPr>
              <w:pStyle w:val="CRCoverPage"/>
              <w:spacing w:after="0"/>
              <w:rPr>
                <w:noProof/>
                <w:sz w:val="8"/>
                <w:szCs w:val="8"/>
              </w:rPr>
            </w:pPr>
          </w:p>
        </w:tc>
      </w:tr>
    </w:tbl>
    <w:p w14:paraId="53540664" w14:textId="77777777" w:rsidR="001E41F3" w:rsidRPr="00ED3B7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3B70" w14:paraId="0EE45D52" w14:textId="77777777" w:rsidTr="00A7671C">
        <w:tc>
          <w:tcPr>
            <w:tcW w:w="2835" w:type="dxa"/>
          </w:tcPr>
          <w:p w14:paraId="59860FA1" w14:textId="77777777" w:rsidR="00F25D98" w:rsidRPr="00ED3B70" w:rsidRDefault="00F25D98" w:rsidP="001E41F3">
            <w:pPr>
              <w:pStyle w:val="CRCoverPage"/>
              <w:tabs>
                <w:tab w:val="right" w:pos="2751"/>
              </w:tabs>
              <w:spacing w:after="0"/>
              <w:rPr>
                <w:b/>
                <w:i/>
                <w:noProof/>
              </w:rPr>
            </w:pPr>
            <w:r w:rsidRPr="00ED3B70">
              <w:rPr>
                <w:b/>
                <w:i/>
                <w:noProof/>
              </w:rPr>
              <w:t>Proposed change</w:t>
            </w:r>
            <w:r w:rsidR="00A7671C" w:rsidRPr="00ED3B70">
              <w:rPr>
                <w:b/>
                <w:i/>
                <w:noProof/>
              </w:rPr>
              <w:t xml:space="preserve"> </w:t>
            </w:r>
            <w:r w:rsidRPr="00ED3B70">
              <w:rPr>
                <w:b/>
                <w:i/>
                <w:noProof/>
              </w:rPr>
              <w:t>affects:</w:t>
            </w:r>
          </w:p>
        </w:tc>
        <w:tc>
          <w:tcPr>
            <w:tcW w:w="1418" w:type="dxa"/>
          </w:tcPr>
          <w:p w14:paraId="07128383" w14:textId="77777777" w:rsidR="00F25D98" w:rsidRPr="00ED3B70" w:rsidRDefault="00F25D98" w:rsidP="001E41F3">
            <w:pPr>
              <w:pStyle w:val="CRCoverPage"/>
              <w:spacing w:after="0"/>
              <w:jc w:val="right"/>
              <w:rPr>
                <w:noProof/>
              </w:rPr>
            </w:pPr>
            <w:r w:rsidRPr="00ED3B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76F30D" w:rsidR="00F25D98" w:rsidRPr="00ED3B7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D3B70" w:rsidRDefault="00F25D98" w:rsidP="001E41F3">
            <w:pPr>
              <w:pStyle w:val="CRCoverPage"/>
              <w:spacing w:after="0"/>
              <w:jc w:val="right"/>
              <w:rPr>
                <w:noProof/>
                <w:u w:val="single"/>
              </w:rPr>
            </w:pPr>
            <w:r w:rsidRPr="00ED3B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6EB67" w:rsidR="00F25D98" w:rsidRPr="00ED3B70" w:rsidRDefault="00F25D98" w:rsidP="001E41F3">
            <w:pPr>
              <w:pStyle w:val="CRCoverPage"/>
              <w:spacing w:after="0"/>
              <w:jc w:val="center"/>
              <w:rPr>
                <w:b/>
                <w:caps/>
                <w:noProof/>
              </w:rPr>
            </w:pPr>
          </w:p>
        </w:tc>
        <w:tc>
          <w:tcPr>
            <w:tcW w:w="2126" w:type="dxa"/>
          </w:tcPr>
          <w:p w14:paraId="2ED8415F" w14:textId="77777777" w:rsidR="00F25D98" w:rsidRPr="00ED3B70" w:rsidRDefault="00F25D98" w:rsidP="001E41F3">
            <w:pPr>
              <w:pStyle w:val="CRCoverPage"/>
              <w:spacing w:after="0"/>
              <w:jc w:val="right"/>
              <w:rPr>
                <w:noProof/>
                <w:u w:val="single"/>
              </w:rPr>
            </w:pPr>
            <w:r w:rsidRPr="00ED3B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91924D" w:rsidR="00F25D98" w:rsidRPr="00ED3B70" w:rsidRDefault="00F25D98" w:rsidP="001E41F3">
            <w:pPr>
              <w:pStyle w:val="CRCoverPage"/>
              <w:spacing w:after="0"/>
              <w:jc w:val="center"/>
              <w:rPr>
                <w:b/>
                <w:caps/>
                <w:noProof/>
              </w:rPr>
            </w:pPr>
          </w:p>
        </w:tc>
        <w:tc>
          <w:tcPr>
            <w:tcW w:w="1418" w:type="dxa"/>
            <w:tcBorders>
              <w:left w:val="nil"/>
            </w:tcBorders>
          </w:tcPr>
          <w:p w14:paraId="6562735E" w14:textId="77777777" w:rsidR="00F25D98" w:rsidRPr="00ED3B70" w:rsidRDefault="00F25D98" w:rsidP="001E41F3">
            <w:pPr>
              <w:pStyle w:val="CRCoverPage"/>
              <w:spacing w:after="0"/>
              <w:jc w:val="right"/>
              <w:rPr>
                <w:noProof/>
              </w:rPr>
            </w:pPr>
            <w:r w:rsidRPr="00ED3B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D3B70" w:rsidRDefault="00AE7E78" w:rsidP="001E41F3">
            <w:pPr>
              <w:pStyle w:val="CRCoverPage"/>
              <w:spacing w:after="0"/>
              <w:jc w:val="center"/>
              <w:rPr>
                <w:b/>
                <w:bCs/>
                <w:caps/>
                <w:noProof/>
              </w:rPr>
            </w:pPr>
            <w:r w:rsidRPr="00ED3B70">
              <w:rPr>
                <w:b/>
                <w:bCs/>
                <w:caps/>
                <w:noProof/>
              </w:rPr>
              <w:t>X</w:t>
            </w:r>
          </w:p>
        </w:tc>
      </w:tr>
    </w:tbl>
    <w:p w14:paraId="69DCC391" w14:textId="77777777" w:rsidR="001E41F3" w:rsidRPr="00ED3B7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D3B70" w14:paraId="31618834" w14:textId="77777777" w:rsidTr="00547111">
        <w:tc>
          <w:tcPr>
            <w:tcW w:w="9640" w:type="dxa"/>
            <w:gridSpan w:val="11"/>
          </w:tcPr>
          <w:p w14:paraId="55477508" w14:textId="77777777" w:rsidR="001E41F3" w:rsidRPr="00ED3B70" w:rsidRDefault="001E41F3">
            <w:pPr>
              <w:pStyle w:val="CRCoverPage"/>
              <w:spacing w:after="0"/>
              <w:rPr>
                <w:noProof/>
                <w:sz w:val="8"/>
                <w:szCs w:val="8"/>
              </w:rPr>
            </w:pPr>
          </w:p>
        </w:tc>
      </w:tr>
      <w:tr w:rsidR="001E41F3" w:rsidRPr="00ED3B70" w14:paraId="58300953" w14:textId="77777777" w:rsidTr="00547111">
        <w:tc>
          <w:tcPr>
            <w:tcW w:w="1843" w:type="dxa"/>
            <w:tcBorders>
              <w:top w:val="single" w:sz="4" w:space="0" w:color="auto"/>
              <w:left w:val="single" w:sz="4" w:space="0" w:color="auto"/>
            </w:tcBorders>
          </w:tcPr>
          <w:p w14:paraId="05B2F3A2" w14:textId="77777777" w:rsidR="001E41F3" w:rsidRPr="00ED3B70" w:rsidRDefault="001E41F3">
            <w:pPr>
              <w:pStyle w:val="CRCoverPage"/>
              <w:tabs>
                <w:tab w:val="right" w:pos="1759"/>
              </w:tabs>
              <w:spacing w:after="0"/>
              <w:rPr>
                <w:b/>
                <w:i/>
                <w:noProof/>
              </w:rPr>
            </w:pPr>
            <w:r w:rsidRPr="00ED3B70">
              <w:rPr>
                <w:b/>
                <w:i/>
                <w:noProof/>
              </w:rPr>
              <w:t>Title:</w:t>
            </w:r>
            <w:r w:rsidRPr="00ED3B70">
              <w:rPr>
                <w:b/>
                <w:i/>
                <w:noProof/>
              </w:rPr>
              <w:tab/>
            </w:r>
          </w:p>
        </w:tc>
        <w:tc>
          <w:tcPr>
            <w:tcW w:w="7797" w:type="dxa"/>
            <w:gridSpan w:val="10"/>
            <w:tcBorders>
              <w:top w:val="single" w:sz="4" w:space="0" w:color="auto"/>
              <w:right w:val="single" w:sz="4" w:space="0" w:color="auto"/>
            </w:tcBorders>
            <w:shd w:val="pct30" w:color="FFFF00" w:fill="auto"/>
          </w:tcPr>
          <w:p w14:paraId="3D393EEE" w14:textId="6D769AE0" w:rsidR="001E41F3" w:rsidRPr="00ED3B70" w:rsidRDefault="00654E8C">
            <w:pPr>
              <w:pStyle w:val="CRCoverPage"/>
              <w:spacing w:after="0"/>
              <w:ind w:left="100"/>
              <w:rPr>
                <w:noProof/>
              </w:rPr>
            </w:pPr>
            <w:r w:rsidRPr="00ED3B70">
              <w:t>Update of Collection of GNSS assistance data</w:t>
            </w:r>
            <w:r w:rsidRPr="00ED3B70" w:rsidDel="00654E8C">
              <w:t xml:space="preserve"> </w:t>
            </w:r>
          </w:p>
        </w:tc>
      </w:tr>
      <w:tr w:rsidR="001E41F3" w:rsidRPr="00ED3B70" w14:paraId="05C08479" w14:textId="77777777" w:rsidTr="00547111">
        <w:tc>
          <w:tcPr>
            <w:tcW w:w="1843" w:type="dxa"/>
            <w:tcBorders>
              <w:left w:val="single" w:sz="4" w:space="0" w:color="auto"/>
            </w:tcBorders>
          </w:tcPr>
          <w:p w14:paraId="45E29F53" w14:textId="77777777" w:rsidR="001E41F3" w:rsidRPr="00ED3B7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D3B70" w:rsidRDefault="001E41F3">
            <w:pPr>
              <w:pStyle w:val="CRCoverPage"/>
              <w:spacing w:after="0"/>
              <w:rPr>
                <w:noProof/>
                <w:sz w:val="8"/>
                <w:szCs w:val="8"/>
              </w:rPr>
            </w:pPr>
          </w:p>
        </w:tc>
      </w:tr>
      <w:tr w:rsidR="001E41F3" w:rsidRPr="00ED3B70" w14:paraId="46D5D7C2" w14:textId="77777777" w:rsidTr="00547111">
        <w:tc>
          <w:tcPr>
            <w:tcW w:w="1843" w:type="dxa"/>
            <w:tcBorders>
              <w:left w:val="single" w:sz="4" w:space="0" w:color="auto"/>
            </w:tcBorders>
          </w:tcPr>
          <w:p w14:paraId="45A6C2C4" w14:textId="77777777" w:rsidR="001E41F3" w:rsidRPr="00ED3B70" w:rsidRDefault="001E41F3">
            <w:pPr>
              <w:pStyle w:val="CRCoverPage"/>
              <w:tabs>
                <w:tab w:val="right" w:pos="1759"/>
              </w:tabs>
              <w:spacing w:after="0"/>
              <w:rPr>
                <w:b/>
                <w:i/>
                <w:noProof/>
              </w:rPr>
            </w:pPr>
            <w:r w:rsidRPr="00ED3B70">
              <w:rPr>
                <w:b/>
                <w:i/>
                <w:noProof/>
              </w:rPr>
              <w:t>Source to WG:</w:t>
            </w:r>
          </w:p>
        </w:tc>
        <w:tc>
          <w:tcPr>
            <w:tcW w:w="7797" w:type="dxa"/>
            <w:gridSpan w:val="10"/>
            <w:tcBorders>
              <w:right w:val="single" w:sz="4" w:space="0" w:color="auto"/>
            </w:tcBorders>
            <w:shd w:val="pct30" w:color="FFFF00" w:fill="auto"/>
          </w:tcPr>
          <w:p w14:paraId="298AA482" w14:textId="1527CE0A" w:rsidR="001E41F3" w:rsidRPr="00ED3B70" w:rsidRDefault="00AE7E78">
            <w:pPr>
              <w:pStyle w:val="CRCoverPage"/>
              <w:spacing w:after="0"/>
              <w:ind w:left="100"/>
              <w:rPr>
                <w:noProof/>
              </w:rPr>
            </w:pPr>
            <w:r w:rsidRPr="00ED3B70">
              <w:rPr>
                <w:noProof/>
              </w:rPr>
              <w:fldChar w:fldCharType="begin"/>
            </w:r>
            <w:r w:rsidRPr="00ED3B70">
              <w:rPr>
                <w:noProof/>
              </w:rPr>
              <w:instrText xml:space="preserve"> DOCPROPERTY  SourceIfWg  \* MERGEFORMAT </w:instrText>
            </w:r>
            <w:r w:rsidRPr="00ED3B70">
              <w:rPr>
                <w:noProof/>
              </w:rPr>
              <w:fldChar w:fldCharType="separate"/>
            </w:r>
            <w:r w:rsidRPr="00ED3B70">
              <w:rPr>
                <w:noProof/>
              </w:rPr>
              <w:t>Huawei, HiSilicon</w:t>
            </w:r>
            <w:r w:rsidRPr="00ED3B70">
              <w:rPr>
                <w:noProof/>
              </w:rPr>
              <w:fldChar w:fldCharType="end"/>
            </w:r>
          </w:p>
        </w:tc>
      </w:tr>
      <w:tr w:rsidR="001E41F3" w:rsidRPr="00ED3B70" w14:paraId="4196B218" w14:textId="77777777" w:rsidTr="00547111">
        <w:tc>
          <w:tcPr>
            <w:tcW w:w="1843" w:type="dxa"/>
            <w:tcBorders>
              <w:left w:val="single" w:sz="4" w:space="0" w:color="auto"/>
            </w:tcBorders>
          </w:tcPr>
          <w:p w14:paraId="14C300BA" w14:textId="77777777" w:rsidR="001E41F3" w:rsidRPr="00ED3B70" w:rsidRDefault="001E41F3">
            <w:pPr>
              <w:pStyle w:val="CRCoverPage"/>
              <w:tabs>
                <w:tab w:val="right" w:pos="1759"/>
              </w:tabs>
              <w:spacing w:after="0"/>
              <w:rPr>
                <w:b/>
                <w:i/>
                <w:noProof/>
              </w:rPr>
            </w:pPr>
            <w:r w:rsidRPr="00ED3B70">
              <w:rPr>
                <w:b/>
                <w:i/>
                <w:noProof/>
              </w:rPr>
              <w:t>Source to TSG:</w:t>
            </w:r>
          </w:p>
        </w:tc>
        <w:tc>
          <w:tcPr>
            <w:tcW w:w="7797" w:type="dxa"/>
            <w:gridSpan w:val="10"/>
            <w:tcBorders>
              <w:right w:val="single" w:sz="4" w:space="0" w:color="auto"/>
            </w:tcBorders>
            <w:shd w:val="pct30" w:color="FFFF00" w:fill="auto"/>
          </w:tcPr>
          <w:p w14:paraId="17FF8B7B" w14:textId="2FAB7024" w:rsidR="001E41F3" w:rsidRPr="00ED3B70" w:rsidRDefault="00AE7E78" w:rsidP="00547111">
            <w:pPr>
              <w:pStyle w:val="CRCoverPage"/>
              <w:spacing w:after="0"/>
              <w:ind w:left="100"/>
              <w:rPr>
                <w:noProof/>
              </w:rPr>
            </w:pPr>
            <w:r w:rsidRPr="00ED3B70">
              <w:rPr>
                <w:noProof/>
              </w:rPr>
              <w:t>SA2</w:t>
            </w:r>
          </w:p>
        </w:tc>
      </w:tr>
      <w:tr w:rsidR="001E41F3" w:rsidRPr="00ED3B70" w14:paraId="76303739" w14:textId="77777777" w:rsidTr="00547111">
        <w:tc>
          <w:tcPr>
            <w:tcW w:w="1843" w:type="dxa"/>
            <w:tcBorders>
              <w:left w:val="single" w:sz="4" w:space="0" w:color="auto"/>
            </w:tcBorders>
          </w:tcPr>
          <w:p w14:paraId="4D3B1657" w14:textId="77777777" w:rsidR="001E41F3" w:rsidRPr="00ED3B7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D3B70" w:rsidRDefault="001E41F3">
            <w:pPr>
              <w:pStyle w:val="CRCoverPage"/>
              <w:spacing w:after="0"/>
              <w:rPr>
                <w:noProof/>
                <w:sz w:val="8"/>
                <w:szCs w:val="8"/>
              </w:rPr>
            </w:pPr>
          </w:p>
        </w:tc>
      </w:tr>
      <w:tr w:rsidR="001E41F3" w:rsidRPr="00ED3B70" w14:paraId="50563E52" w14:textId="77777777" w:rsidTr="00547111">
        <w:tc>
          <w:tcPr>
            <w:tcW w:w="1843" w:type="dxa"/>
            <w:tcBorders>
              <w:left w:val="single" w:sz="4" w:space="0" w:color="auto"/>
            </w:tcBorders>
          </w:tcPr>
          <w:p w14:paraId="32C381B7" w14:textId="77777777" w:rsidR="001E41F3" w:rsidRPr="00ED3B70" w:rsidRDefault="001E41F3">
            <w:pPr>
              <w:pStyle w:val="CRCoverPage"/>
              <w:tabs>
                <w:tab w:val="right" w:pos="1759"/>
              </w:tabs>
              <w:spacing w:after="0"/>
              <w:rPr>
                <w:b/>
                <w:i/>
                <w:noProof/>
              </w:rPr>
            </w:pPr>
            <w:r w:rsidRPr="00ED3B70">
              <w:rPr>
                <w:b/>
                <w:i/>
                <w:noProof/>
              </w:rPr>
              <w:t>Work item code</w:t>
            </w:r>
            <w:r w:rsidR="0051580D" w:rsidRPr="00ED3B70">
              <w:rPr>
                <w:b/>
                <w:i/>
                <w:noProof/>
              </w:rPr>
              <w:t>:</w:t>
            </w:r>
          </w:p>
        </w:tc>
        <w:tc>
          <w:tcPr>
            <w:tcW w:w="3686" w:type="dxa"/>
            <w:gridSpan w:val="5"/>
            <w:shd w:val="pct30" w:color="FFFF00" w:fill="auto"/>
          </w:tcPr>
          <w:p w14:paraId="115414A3" w14:textId="746FC78F" w:rsidR="001E41F3" w:rsidRPr="00ED3B70" w:rsidRDefault="00007578">
            <w:pPr>
              <w:pStyle w:val="CRCoverPage"/>
              <w:spacing w:after="0"/>
              <w:ind w:left="100"/>
              <w:rPr>
                <w:noProof/>
              </w:rPr>
            </w:pPr>
            <w:r>
              <w:rPr>
                <w:noProof/>
              </w:rPr>
              <w:t>5</w:t>
            </w:r>
            <w:r>
              <w:rPr>
                <w:rFonts w:hint="eastAsia"/>
                <w:noProof/>
                <w:lang w:eastAsia="zh-CN"/>
              </w:rPr>
              <w:t>G</w:t>
            </w:r>
            <w:r>
              <w:rPr>
                <w:noProof/>
              </w:rPr>
              <w:t>_</w:t>
            </w:r>
            <w:bookmarkStart w:id="1" w:name="_GoBack"/>
            <w:bookmarkEnd w:id="1"/>
            <w:r w:rsidR="00654E8C" w:rsidRPr="00ED3B70">
              <w:rPr>
                <w:noProof/>
              </w:rPr>
              <w:t>eLCS_Ph3</w:t>
            </w:r>
          </w:p>
        </w:tc>
        <w:tc>
          <w:tcPr>
            <w:tcW w:w="567" w:type="dxa"/>
            <w:tcBorders>
              <w:left w:val="nil"/>
            </w:tcBorders>
          </w:tcPr>
          <w:p w14:paraId="61A86BCF" w14:textId="77777777" w:rsidR="001E41F3" w:rsidRPr="00ED3B70" w:rsidRDefault="001E41F3">
            <w:pPr>
              <w:pStyle w:val="CRCoverPage"/>
              <w:spacing w:after="0"/>
              <w:ind w:right="100"/>
              <w:rPr>
                <w:noProof/>
              </w:rPr>
            </w:pPr>
          </w:p>
        </w:tc>
        <w:tc>
          <w:tcPr>
            <w:tcW w:w="1417" w:type="dxa"/>
            <w:gridSpan w:val="3"/>
            <w:tcBorders>
              <w:left w:val="nil"/>
            </w:tcBorders>
          </w:tcPr>
          <w:p w14:paraId="153CBFB1" w14:textId="77777777" w:rsidR="001E41F3" w:rsidRPr="00ED3B70" w:rsidRDefault="001E41F3">
            <w:pPr>
              <w:pStyle w:val="CRCoverPage"/>
              <w:spacing w:after="0"/>
              <w:jc w:val="right"/>
              <w:rPr>
                <w:noProof/>
              </w:rPr>
            </w:pPr>
            <w:r w:rsidRPr="00ED3B70">
              <w:rPr>
                <w:b/>
                <w:i/>
                <w:noProof/>
              </w:rPr>
              <w:t>Date:</w:t>
            </w:r>
          </w:p>
        </w:tc>
        <w:tc>
          <w:tcPr>
            <w:tcW w:w="2127" w:type="dxa"/>
            <w:tcBorders>
              <w:right w:val="single" w:sz="4" w:space="0" w:color="auto"/>
            </w:tcBorders>
            <w:shd w:val="pct30" w:color="FFFF00" w:fill="auto"/>
          </w:tcPr>
          <w:p w14:paraId="56929475" w14:textId="25A0BDEE" w:rsidR="001E41F3" w:rsidRPr="00ED3B70" w:rsidRDefault="00EF6A2F">
            <w:pPr>
              <w:pStyle w:val="CRCoverPage"/>
              <w:spacing w:after="0"/>
              <w:ind w:left="100"/>
              <w:rPr>
                <w:noProof/>
              </w:rPr>
            </w:pPr>
            <w:r w:rsidRPr="00ED3B70">
              <w:rPr>
                <w:noProof/>
              </w:rPr>
              <w:t>202</w:t>
            </w:r>
            <w:r w:rsidR="00134E80" w:rsidRPr="00ED3B70">
              <w:rPr>
                <w:noProof/>
              </w:rPr>
              <w:t>3</w:t>
            </w:r>
            <w:r w:rsidRPr="00ED3B70">
              <w:rPr>
                <w:noProof/>
              </w:rPr>
              <w:t>-</w:t>
            </w:r>
            <w:r w:rsidR="00134E80" w:rsidRPr="00ED3B70">
              <w:rPr>
                <w:noProof/>
              </w:rPr>
              <w:t>0</w:t>
            </w:r>
            <w:r w:rsidR="00654E8C" w:rsidRPr="00ED3B70">
              <w:rPr>
                <w:noProof/>
              </w:rPr>
              <w:t>2</w:t>
            </w:r>
            <w:r w:rsidRPr="00ED3B70">
              <w:rPr>
                <w:noProof/>
              </w:rPr>
              <w:t>-</w:t>
            </w:r>
            <w:r w:rsidR="00654E8C" w:rsidRPr="00ED3B70">
              <w:rPr>
                <w:noProof/>
              </w:rPr>
              <w:t>10</w:t>
            </w:r>
          </w:p>
        </w:tc>
      </w:tr>
      <w:tr w:rsidR="001E41F3" w:rsidRPr="00ED3B70" w14:paraId="690C7843" w14:textId="77777777" w:rsidTr="00547111">
        <w:tc>
          <w:tcPr>
            <w:tcW w:w="1843" w:type="dxa"/>
            <w:tcBorders>
              <w:left w:val="single" w:sz="4" w:space="0" w:color="auto"/>
            </w:tcBorders>
          </w:tcPr>
          <w:p w14:paraId="17A1A642" w14:textId="77777777" w:rsidR="001E41F3" w:rsidRPr="00ED3B70" w:rsidRDefault="001E41F3">
            <w:pPr>
              <w:pStyle w:val="CRCoverPage"/>
              <w:spacing w:after="0"/>
              <w:rPr>
                <w:b/>
                <w:i/>
                <w:noProof/>
                <w:sz w:val="8"/>
                <w:szCs w:val="8"/>
              </w:rPr>
            </w:pPr>
          </w:p>
        </w:tc>
        <w:tc>
          <w:tcPr>
            <w:tcW w:w="1986" w:type="dxa"/>
            <w:gridSpan w:val="4"/>
          </w:tcPr>
          <w:p w14:paraId="2F73FCFB" w14:textId="77777777" w:rsidR="001E41F3" w:rsidRPr="00ED3B70" w:rsidRDefault="001E41F3">
            <w:pPr>
              <w:pStyle w:val="CRCoverPage"/>
              <w:spacing w:after="0"/>
              <w:rPr>
                <w:noProof/>
                <w:sz w:val="8"/>
                <w:szCs w:val="8"/>
              </w:rPr>
            </w:pPr>
          </w:p>
        </w:tc>
        <w:tc>
          <w:tcPr>
            <w:tcW w:w="2267" w:type="dxa"/>
            <w:gridSpan w:val="2"/>
          </w:tcPr>
          <w:p w14:paraId="0FBCFC35" w14:textId="77777777" w:rsidR="001E41F3" w:rsidRPr="00ED3B70" w:rsidRDefault="001E41F3">
            <w:pPr>
              <w:pStyle w:val="CRCoverPage"/>
              <w:spacing w:after="0"/>
              <w:rPr>
                <w:noProof/>
                <w:sz w:val="8"/>
                <w:szCs w:val="8"/>
              </w:rPr>
            </w:pPr>
          </w:p>
        </w:tc>
        <w:tc>
          <w:tcPr>
            <w:tcW w:w="1417" w:type="dxa"/>
            <w:gridSpan w:val="3"/>
          </w:tcPr>
          <w:p w14:paraId="60243A9E" w14:textId="77777777" w:rsidR="001E41F3" w:rsidRPr="00ED3B7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D3B70" w:rsidRDefault="001E41F3">
            <w:pPr>
              <w:pStyle w:val="CRCoverPage"/>
              <w:spacing w:after="0"/>
              <w:rPr>
                <w:noProof/>
                <w:sz w:val="8"/>
                <w:szCs w:val="8"/>
              </w:rPr>
            </w:pPr>
          </w:p>
        </w:tc>
      </w:tr>
      <w:tr w:rsidR="001E41F3" w:rsidRPr="00ED3B70" w14:paraId="13D4AF59" w14:textId="77777777" w:rsidTr="00547111">
        <w:trPr>
          <w:cantSplit/>
        </w:trPr>
        <w:tc>
          <w:tcPr>
            <w:tcW w:w="1843" w:type="dxa"/>
            <w:tcBorders>
              <w:left w:val="single" w:sz="4" w:space="0" w:color="auto"/>
            </w:tcBorders>
          </w:tcPr>
          <w:p w14:paraId="1E6EA205" w14:textId="77777777" w:rsidR="001E41F3" w:rsidRPr="00ED3B70" w:rsidRDefault="001E41F3">
            <w:pPr>
              <w:pStyle w:val="CRCoverPage"/>
              <w:tabs>
                <w:tab w:val="right" w:pos="1759"/>
              </w:tabs>
              <w:spacing w:after="0"/>
              <w:rPr>
                <w:b/>
                <w:i/>
                <w:noProof/>
              </w:rPr>
            </w:pPr>
            <w:r w:rsidRPr="00ED3B70">
              <w:rPr>
                <w:b/>
                <w:i/>
                <w:noProof/>
              </w:rPr>
              <w:t>Category:</w:t>
            </w:r>
          </w:p>
        </w:tc>
        <w:tc>
          <w:tcPr>
            <w:tcW w:w="851" w:type="dxa"/>
            <w:shd w:val="pct30" w:color="FFFF00" w:fill="auto"/>
          </w:tcPr>
          <w:p w14:paraId="154A6113" w14:textId="0D58B2B0" w:rsidR="001E41F3" w:rsidRPr="00ED3B70" w:rsidRDefault="00654E8C" w:rsidP="00D24991">
            <w:pPr>
              <w:pStyle w:val="CRCoverPage"/>
              <w:spacing w:after="0"/>
              <w:ind w:left="100" w:right="-609"/>
              <w:rPr>
                <w:b/>
                <w:noProof/>
              </w:rPr>
            </w:pPr>
            <w:r w:rsidRPr="00ED3B70">
              <w:rPr>
                <w:b/>
                <w:noProof/>
              </w:rPr>
              <w:t>C</w:t>
            </w:r>
          </w:p>
        </w:tc>
        <w:tc>
          <w:tcPr>
            <w:tcW w:w="3402" w:type="dxa"/>
            <w:gridSpan w:val="5"/>
            <w:tcBorders>
              <w:left w:val="nil"/>
            </w:tcBorders>
          </w:tcPr>
          <w:p w14:paraId="617AE5C6" w14:textId="77777777" w:rsidR="001E41F3" w:rsidRPr="00ED3B70" w:rsidRDefault="001E41F3">
            <w:pPr>
              <w:pStyle w:val="CRCoverPage"/>
              <w:spacing w:after="0"/>
              <w:rPr>
                <w:noProof/>
              </w:rPr>
            </w:pPr>
          </w:p>
        </w:tc>
        <w:tc>
          <w:tcPr>
            <w:tcW w:w="1417" w:type="dxa"/>
            <w:gridSpan w:val="3"/>
            <w:tcBorders>
              <w:left w:val="nil"/>
            </w:tcBorders>
          </w:tcPr>
          <w:p w14:paraId="42CDCEE5" w14:textId="77777777" w:rsidR="001E41F3" w:rsidRPr="00ED3B70" w:rsidRDefault="001E41F3">
            <w:pPr>
              <w:pStyle w:val="CRCoverPage"/>
              <w:spacing w:after="0"/>
              <w:jc w:val="right"/>
              <w:rPr>
                <w:b/>
                <w:i/>
                <w:noProof/>
              </w:rPr>
            </w:pPr>
            <w:r w:rsidRPr="00ED3B70">
              <w:rPr>
                <w:b/>
                <w:i/>
                <w:noProof/>
              </w:rPr>
              <w:t>Release:</w:t>
            </w:r>
          </w:p>
        </w:tc>
        <w:tc>
          <w:tcPr>
            <w:tcW w:w="2127" w:type="dxa"/>
            <w:tcBorders>
              <w:right w:val="single" w:sz="4" w:space="0" w:color="auto"/>
            </w:tcBorders>
            <w:shd w:val="pct30" w:color="FFFF00" w:fill="auto"/>
          </w:tcPr>
          <w:p w14:paraId="6C870B98" w14:textId="43994D67" w:rsidR="001E41F3" w:rsidRPr="00ED3B70" w:rsidRDefault="00AE7E78">
            <w:pPr>
              <w:pStyle w:val="CRCoverPage"/>
              <w:spacing w:after="0"/>
              <w:ind w:left="100"/>
              <w:rPr>
                <w:noProof/>
              </w:rPr>
            </w:pPr>
            <w:r w:rsidRPr="00ED3B70">
              <w:rPr>
                <w:noProof/>
              </w:rPr>
              <w:t>Rel-18</w:t>
            </w:r>
          </w:p>
        </w:tc>
      </w:tr>
      <w:tr w:rsidR="001E41F3" w:rsidRPr="00ED3B70" w14:paraId="30122F0C" w14:textId="77777777" w:rsidTr="00547111">
        <w:tc>
          <w:tcPr>
            <w:tcW w:w="1843" w:type="dxa"/>
            <w:tcBorders>
              <w:left w:val="single" w:sz="4" w:space="0" w:color="auto"/>
              <w:bottom w:val="single" w:sz="4" w:space="0" w:color="auto"/>
            </w:tcBorders>
          </w:tcPr>
          <w:p w14:paraId="615796D0" w14:textId="77777777" w:rsidR="001E41F3" w:rsidRPr="00ED3B7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D3B70" w:rsidRDefault="001E41F3">
            <w:pPr>
              <w:pStyle w:val="CRCoverPage"/>
              <w:spacing w:after="0"/>
              <w:ind w:left="383" w:hanging="383"/>
              <w:rPr>
                <w:i/>
                <w:noProof/>
                <w:sz w:val="18"/>
              </w:rPr>
            </w:pPr>
            <w:r w:rsidRPr="00ED3B70">
              <w:rPr>
                <w:i/>
                <w:noProof/>
                <w:sz w:val="18"/>
              </w:rPr>
              <w:t xml:space="preserve">Use </w:t>
            </w:r>
            <w:r w:rsidRPr="00ED3B70">
              <w:rPr>
                <w:i/>
                <w:noProof/>
                <w:sz w:val="18"/>
                <w:u w:val="single"/>
              </w:rPr>
              <w:t>one</w:t>
            </w:r>
            <w:r w:rsidRPr="00ED3B70">
              <w:rPr>
                <w:i/>
                <w:noProof/>
                <w:sz w:val="18"/>
              </w:rPr>
              <w:t xml:space="preserve"> of the following categories:</w:t>
            </w:r>
            <w:r w:rsidRPr="00ED3B70">
              <w:rPr>
                <w:b/>
                <w:i/>
                <w:noProof/>
                <w:sz w:val="18"/>
              </w:rPr>
              <w:br/>
              <w:t>F</w:t>
            </w:r>
            <w:r w:rsidRPr="00ED3B70">
              <w:rPr>
                <w:i/>
                <w:noProof/>
                <w:sz w:val="18"/>
              </w:rPr>
              <w:t xml:space="preserve">  (correction)</w:t>
            </w:r>
            <w:r w:rsidRPr="00ED3B70">
              <w:rPr>
                <w:i/>
                <w:noProof/>
                <w:sz w:val="18"/>
              </w:rPr>
              <w:br/>
            </w:r>
            <w:r w:rsidRPr="00ED3B70">
              <w:rPr>
                <w:b/>
                <w:i/>
                <w:noProof/>
                <w:sz w:val="18"/>
              </w:rPr>
              <w:t>A</w:t>
            </w:r>
            <w:r w:rsidRPr="00ED3B70">
              <w:rPr>
                <w:i/>
                <w:noProof/>
                <w:sz w:val="18"/>
              </w:rPr>
              <w:t xml:space="preserve">  (</w:t>
            </w:r>
            <w:r w:rsidR="00DE34CF" w:rsidRPr="00ED3B70">
              <w:rPr>
                <w:i/>
                <w:noProof/>
                <w:sz w:val="18"/>
              </w:rPr>
              <w:t xml:space="preserve">mirror </w:t>
            </w:r>
            <w:r w:rsidRPr="00ED3B70">
              <w:rPr>
                <w:i/>
                <w:noProof/>
                <w:sz w:val="18"/>
              </w:rPr>
              <w:t>correspond</w:t>
            </w:r>
            <w:r w:rsidR="00DE34CF" w:rsidRPr="00ED3B70">
              <w:rPr>
                <w:i/>
                <w:noProof/>
                <w:sz w:val="18"/>
              </w:rPr>
              <w:t xml:space="preserve">ing </w:t>
            </w:r>
            <w:r w:rsidRPr="00ED3B70">
              <w:rPr>
                <w:i/>
                <w:noProof/>
                <w:sz w:val="18"/>
              </w:rPr>
              <w:t xml:space="preserve">to a </w:t>
            </w:r>
            <w:r w:rsidR="00DE34CF" w:rsidRPr="00ED3B70">
              <w:rPr>
                <w:i/>
                <w:noProof/>
                <w:sz w:val="18"/>
              </w:rPr>
              <w:t xml:space="preserve">change </w:t>
            </w:r>
            <w:r w:rsidRPr="00ED3B70">
              <w:rPr>
                <w:i/>
                <w:noProof/>
                <w:sz w:val="18"/>
              </w:rPr>
              <w:t xml:space="preserve">in an earlier </w:t>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00665C47" w:rsidRPr="00ED3B70">
              <w:rPr>
                <w:i/>
                <w:noProof/>
                <w:sz w:val="18"/>
              </w:rPr>
              <w:tab/>
            </w:r>
            <w:r w:rsidRPr="00ED3B70">
              <w:rPr>
                <w:i/>
                <w:noProof/>
                <w:sz w:val="18"/>
              </w:rPr>
              <w:t>release)</w:t>
            </w:r>
            <w:r w:rsidRPr="00ED3B70">
              <w:rPr>
                <w:i/>
                <w:noProof/>
                <w:sz w:val="18"/>
              </w:rPr>
              <w:br/>
            </w:r>
            <w:r w:rsidRPr="00ED3B70">
              <w:rPr>
                <w:b/>
                <w:i/>
                <w:noProof/>
                <w:sz w:val="18"/>
              </w:rPr>
              <w:t>B</w:t>
            </w:r>
            <w:r w:rsidRPr="00ED3B70">
              <w:rPr>
                <w:i/>
                <w:noProof/>
                <w:sz w:val="18"/>
              </w:rPr>
              <w:t xml:space="preserve">  (addition of feature), </w:t>
            </w:r>
            <w:r w:rsidRPr="00ED3B70">
              <w:rPr>
                <w:i/>
                <w:noProof/>
                <w:sz w:val="18"/>
              </w:rPr>
              <w:br/>
            </w:r>
            <w:r w:rsidRPr="00ED3B70">
              <w:rPr>
                <w:b/>
                <w:i/>
                <w:noProof/>
                <w:sz w:val="18"/>
              </w:rPr>
              <w:t>C</w:t>
            </w:r>
            <w:r w:rsidRPr="00ED3B70">
              <w:rPr>
                <w:i/>
                <w:noProof/>
                <w:sz w:val="18"/>
              </w:rPr>
              <w:t xml:space="preserve">  (functional modification of feature)</w:t>
            </w:r>
            <w:r w:rsidRPr="00ED3B70">
              <w:rPr>
                <w:i/>
                <w:noProof/>
                <w:sz w:val="18"/>
              </w:rPr>
              <w:br/>
            </w:r>
            <w:r w:rsidRPr="00ED3B70">
              <w:rPr>
                <w:b/>
                <w:i/>
                <w:noProof/>
                <w:sz w:val="18"/>
              </w:rPr>
              <w:t>D</w:t>
            </w:r>
            <w:r w:rsidRPr="00ED3B70">
              <w:rPr>
                <w:i/>
                <w:noProof/>
                <w:sz w:val="18"/>
              </w:rPr>
              <w:t xml:space="preserve">  (editorial modification)</w:t>
            </w:r>
          </w:p>
          <w:p w14:paraId="05D36727" w14:textId="77777777" w:rsidR="001E41F3" w:rsidRPr="00ED3B70" w:rsidRDefault="001E41F3">
            <w:pPr>
              <w:pStyle w:val="CRCoverPage"/>
              <w:rPr>
                <w:noProof/>
              </w:rPr>
            </w:pPr>
            <w:r w:rsidRPr="00ED3B70">
              <w:rPr>
                <w:noProof/>
                <w:sz w:val="18"/>
              </w:rPr>
              <w:t>Detailed explanations of the above categories can</w:t>
            </w:r>
            <w:r w:rsidRPr="00ED3B70">
              <w:rPr>
                <w:noProof/>
                <w:sz w:val="18"/>
              </w:rPr>
              <w:br/>
              <w:t xml:space="preserve">be found in 3GPP </w:t>
            </w:r>
            <w:hyperlink r:id="rId10" w:history="1">
              <w:r w:rsidRPr="00ED3B70">
                <w:rPr>
                  <w:rStyle w:val="aa"/>
                  <w:noProof/>
                  <w:sz w:val="18"/>
                </w:rPr>
                <w:t>TR 21.900</w:t>
              </w:r>
            </w:hyperlink>
            <w:r w:rsidRPr="00ED3B70">
              <w:rPr>
                <w:noProof/>
                <w:sz w:val="18"/>
              </w:rPr>
              <w:t>.</w:t>
            </w:r>
          </w:p>
        </w:tc>
        <w:tc>
          <w:tcPr>
            <w:tcW w:w="3120" w:type="dxa"/>
            <w:gridSpan w:val="2"/>
            <w:tcBorders>
              <w:bottom w:val="single" w:sz="4" w:space="0" w:color="auto"/>
              <w:right w:val="single" w:sz="4" w:space="0" w:color="auto"/>
            </w:tcBorders>
          </w:tcPr>
          <w:p w14:paraId="1A28F380" w14:textId="2B8F7B7C" w:rsidR="000C038A" w:rsidRPr="00ED3B70" w:rsidRDefault="001E41F3" w:rsidP="00BD6BB8">
            <w:pPr>
              <w:pStyle w:val="CRCoverPage"/>
              <w:tabs>
                <w:tab w:val="left" w:pos="950"/>
              </w:tabs>
              <w:spacing w:after="0"/>
              <w:ind w:left="241" w:hanging="241"/>
              <w:rPr>
                <w:i/>
                <w:noProof/>
                <w:sz w:val="18"/>
              </w:rPr>
            </w:pPr>
            <w:r w:rsidRPr="00ED3B70">
              <w:rPr>
                <w:i/>
                <w:noProof/>
                <w:sz w:val="18"/>
              </w:rPr>
              <w:t xml:space="preserve">Use </w:t>
            </w:r>
            <w:r w:rsidRPr="00ED3B70">
              <w:rPr>
                <w:i/>
                <w:noProof/>
                <w:sz w:val="18"/>
                <w:u w:val="single"/>
              </w:rPr>
              <w:t>one</w:t>
            </w:r>
            <w:r w:rsidRPr="00ED3B70">
              <w:rPr>
                <w:i/>
                <w:noProof/>
                <w:sz w:val="18"/>
              </w:rPr>
              <w:t xml:space="preserve"> of the following releases:</w:t>
            </w:r>
            <w:r w:rsidRPr="00ED3B70">
              <w:rPr>
                <w:i/>
                <w:noProof/>
                <w:sz w:val="18"/>
              </w:rPr>
              <w:br/>
              <w:t>Rel-8</w:t>
            </w:r>
            <w:r w:rsidRPr="00ED3B70">
              <w:rPr>
                <w:i/>
                <w:noProof/>
                <w:sz w:val="18"/>
              </w:rPr>
              <w:tab/>
              <w:t>(Release 8)</w:t>
            </w:r>
            <w:r w:rsidR="007C2097" w:rsidRPr="00ED3B70">
              <w:rPr>
                <w:i/>
                <w:noProof/>
                <w:sz w:val="18"/>
              </w:rPr>
              <w:br/>
              <w:t>Rel-9</w:t>
            </w:r>
            <w:r w:rsidR="007C2097" w:rsidRPr="00ED3B70">
              <w:rPr>
                <w:i/>
                <w:noProof/>
                <w:sz w:val="18"/>
              </w:rPr>
              <w:tab/>
              <w:t>(Release 9)</w:t>
            </w:r>
            <w:r w:rsidR="009777D9" w:rsidRPr="00ED3B70">
              <w:rPr>
                <w:i/>
                <w:noProof/>
                <w:sz w:val="18"/>
              </w:rPr>
              <w:br/>
              <w:t>Rel-10</w:t>
            </w:r>
            <w:r w:rsidR="009777D9" w:rsidRPr="00ED3B70">
              <w:rPr>
                <w:i/>
                <w:noProof/>
                <w:sz w:val="18"/>
              </w:rPr>
              <w:tab/>
              <w:t>(Release 10)</w:t>
            </w:r>
            <w:r w:rsidR="000C038A" w:rsidRPr="00ED3B70">
              <w:rPr>
                <w:i/>
                <w:noProof/>
                <w:sz w:val="18"/>
              </w:rPr>
              <w:br/>
              <w:t>Rel-11</w:t>
            </w:r>
            <w:r w:rsidR="000C038A" w:rsidRPr="00ED3B70">
              <w:rPr>
                <w:i/>
                <w:noProof/>
                <w:sz w:val="18"/>
              </w:rPr>
              <w:tab/>
              <w:t>(Release 11)</w:t>
            </w:r>
            <w:r w:rsidR="000C038A" w:rsidRPr="00ED3B70">
              <w:rPr>
                <w:i/>
                <w:noProof/>
                <w:sz w:val="18"/>
              </w:rPr>
              <w:br/>
            </w:r>
            <w:r w:rsidR="002E472E" w:rsidRPr="00ED3B70">
              <w:rPr>
                <w:i/>
                <w:noProof/>
                <w:sz w:val="18"/>
              </w:rPr>
              <w:t>…</w:t>
            </w:r>
            <w:r w:rsidR="0051580D" w:rsidRPr="00ED3B70">
              <w:rPr>
                <w:i/>
                <w:noProof/>
                <w:sz w:val="18"/>
              </w:rPr>
              <w:br/>
            </w:r>
            <w:r w:rsidR="00E34898" w:rsidRPr="00ED3B70">
              <w:rPr>
                <w:i/>
                <w:noProof/>
                <w:sz w:val="18"/>
              </w:rPr>
              <w:t>Rel-16</w:t>
            </w:r>
            <w:r w:rsidR="00E34898" w:rsidRPr="00ED3B70">
              <w:rPr>
                <w:i/>
                <w:noProof/>
                <w:sz w:val="18"/>
              </w:rPr>
              <w:tab/>
              <w:t>(Release 16)</w:t>
            </w:r>
            <w:r w:rsidR="002E472E" w:rsidRPr="00ED3B70">
              <w:rPr>
                <w:i/>
                <w:noProof/>
                <w:sz w:val="18"/>
              </w:rPr>
              <w:br/>
              <w:t>Rel-17</w:t>
            </w:r>
            <w:r w:rsidR="002E472E" w:rsidRPr="00ED3B70">
              <w:rPr>
                <w:i/>
                <w:noProof/>
                <w:sz w:val="18"/>
              </w:rPr>
              <w:tab/>
              <w:t>(Release 17)</w:t>
            </w:r>
            <w:r w:rsidR="002E472E" w:rsidRPr="00ED3B70">
              <w:rPr>
                <w:i/>
                <w:noProof/>
                <w:sz w:val="18"/>
              </w:rPr>
              <w:br/>
              <w:t>Rel-18</w:t>
            </w:r>
            <w:r w:rsidR="002E472E" w:rsidRPr="00ED3B70">
              <w:rPr>
                <w:i/>
                <w:noProof/>
                <w:sz w:val="18"/>
              </w:rPr>
              <w:tab/>
              <w:t>(Release 18)</w:t>
            </w:r>
            <w:r w:rsidR="00C870F6" w:rsidRPr="00ED3B70">
              <w:rPr>
                <w:i/>
                <w:noProof/>
                <w:sz w:val="18"/>
              </w:rPr>
              <w:br/>
              <w:t>Rel-19</w:t>
            </w:r>
            <w:r w:rsidR="00653DE4" w:rsidRPr="00ED3B70">
              <w:rPr>
                <w:i/>
                <w:noProof/>
                <w:sz w:val="18"/>
              </w:rPr>
              <w:tab/>
              <w:t>(Release 19)</w:t>
            </w:r>
          </w:p>
        </w:tc>
      </w:tr>
      <w:tr w:rsidR="001E41F3" w:rsidRPr="00ED3B70" w14:paraId="7FBEB8E7" w14:textId="77777777" w:rsidTr="00547111">
        <w:tc>
          <w:tcPr>
            <w:tcW w:w="1843" w:type="dxa"/>
          </w:tcPr>
          <w:p w14:paraId="44A3A604" w14:textId="77777777" w:rsidR="001E41F3" w:rsidRPr="00ED3B70" w:rsidRDefault="001E41F3">
            <w:pPr>
              <w:pStyle w:val="CRCoverPage"/>
              <w:spacing w:after="0"/>
              <w:rPr>
                <w:b/>
                <w:i/>
                <w:noProof/>
                <w:sz w:val="8"/>
                <w:szCs w:val="8"/>
              </w:rPr>
            </w:pPr>
          </w:p>
        </w:tc>
        <w:tc>
          <w:tcPr>
            <w:tcW w:w="7797" w:type="dxa"/>
            <w:gridSpan w:val="10"/>
          </w:tcPr>
          <w:p w14:paraId="5524CC4E" w14:textId="77777777" w:rsidR="001E41F3" w:rsidRPr="00ED3B70"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ED3B70" w:rsidRDefault="001E41F3">
            <w:pPr>
              <w:pStyle w:val="CRCoverPage"/>
              <w:tabs>
                <w:tab w:val="right" w:pos="2184"/>
              </w:tabs>
              <w:spacing w:after="0"/>
              <w:rPr>
                <w:b/>
                <w:i/>
                <w:noProof/>
              </w:rPr>
            </w:pPr>
            <w:r w:rsidRPr="00ED3B70">
              <w:rPr>
                <w:b/>
                <w:i/>
                <w:noProof/>
              </w:rPr>
              <w:t>Reason for change:</w:t>
            </w:r>
          </w:p>
        </w:tc>
        <w:tc>
          <w:tcPr>
            <w:tcW w:w="6946" w:type="dxa"/>
            <w:gridSpan w:val="9"/>
            <w:tcBorders>
              <w:top w:val="single" w:sz="4" w:space="0" w:color="auto"/>
              <w:right w:val="single" w:sz="4" w:space="0" w:color="auto"/>
            </w:tcBorders>
            <w:shd w:val="pct30" w:color="FFFF00" w:fill="auto"/>
          </w:tcPr>
          <w:p w14:paraId="4AFCAB0E" w14:textId="79EEBE6D" w:rsidR="001E41F3" w:rsidRPr="00ED3B70" w:rsidRDefault="00654E8C">
            <w:pPr>
              <w:pStyle w:val="CRCoverPage"/>
              <w:spacing w:after="0"/>
              <w:ind w:left="100"/>
              <w:rPr>
                <w:noProof/>
              </w:rPr>
            </w:pPr>
            <w:r w:rsidRPr="00ED3B70">
              <w:rPr>
                <w:noProof/>
              </w:rPr>
              <w:t xml:space="preserve">With the development of </w:t>
            </w:r>
            <w:r w:rsidRPr="00ED3B70">
              <w:rPr>
                <w:rFonts w:hint="eastAsia"/>
                <w:noProof/>
                <w:lang w:eastAsia="zh-CN"/>
              </w:rPr>
              <w:t>GNSS</w:t>
            </w:r>
            <w:r w:rsidRPr="00ED3B70">
              <w:rPr>
                <w:noProof/>
              </w:rPr>
              <w:t xml:space="preserve"> infrastructure in the world, like Beidou Navigation Satellite System in China, the operator collects </w:t>
            </w:r>
            <w:r w:rsidRPr="00ED3B70">
              <w:rPr>
                <w:rFonts w:hint="eastAsia"/>
                <w:noProof/>
                <w:lang w:eastAsia="zh-CN"/>
              </w:rPr>
              <w:t>GNSS</w:t>
            </w:r>
            <w:r w:rsidRPr="00ED3B70">
              <w:rPr>
                <w:noProof/>
              </w:rPr>
              <w:t xml:space="preserve"> </w:t>
            </w:r>
            <w:r w:rsidR="00EE4949" w:rsidRPr="00ED3B70">
              <w:rPr>
                <w:noProof/>
              </w:rPr>
              <w:t>signal</w:t>
            </w:r>
            <w:r w:rsidRPr="00ED3B70">
              <w:rPr>
                <w:noProof/>
              </w:rPr>
              <w:t xml:space="preserve"> </w:t>
            </w:r>
            <w:r w:rsidR="00EE4949" w:rsidRPr="00ED3B70">
              <w:rPr>
                <w:rFonts w:hint="eastAsia"/>
                <w:noProof/>
                <w:lang w:eastAsia="zh-CN"/>
              </w:rPr>
              <w:t>from</w:t>
            </w:r>
            <w:r w:rsidR="00EE4949" w:rsidRPr="00ED3B70">
              <w:rPr>
                <w:noProof/>
              </w:rPr>
              <w:t xml:space="preserve"> various of GNSS system and can generates </w:t>
            </w:r>
            <w:r w:rsidRPr="00ED3B70">
              <w:rPr>
                <w:noProof/>
              </w:rPr>
              <w:t>more accurate</w:t>
            </w:r>
            <w:r w:rsidR="00EE4949" w:rsidRPr="00ED3B70">
              <w:rPr>
                <w:noProof/>
              </w:rPr>
              <w:t xml:space="preserve"> GNSS assistance data</w:t>
            </w:r>
            <w:r w:rsidRPr="00ED3B70">
              <w:rPr>
                <w:noProof/>
              </w:rPr>
              <w:t xml:space="preserve">. Consequently, it is possible to provide different levels of </w:t>
            </w:r>
            <w:r w:rsidRPr="00ED3B70">
              <w:rPr>
                <w:rFonts w:hint="eastAsia"/>
                <w:noProof/>
                <w:lang w:eastAsia="zh-CN"/>
              </w:rPr>
              <w:t>GNSS</w:t>
            </w:r>
            <w:r w:rsidRPr="00ED3B70">
              <w:rPr>
                <w:noProof/>
              </w:rPr>
              <w:t xml:space="preserve"> assistance data in a given area.</w:t>
            </w:r>
            <w:r w:rsidR="00EE4949" w:rsidRPr="00ED3B70">
              <w:rPr>
                <w:noProof/>
              </w:rPr>
              <w:t xml:space="preserve"> For commercial markets, some case like path-level navigation requires high level GNSS assistance data e.g. sub meter level, while other case can tolerate less accuracy.</w:t>
            </w:r>
          </w:p>
          <w:p w14:paraId="26DB0664" w14:textId="77777777" w:rsidR="00654E8C" w:rsidRPr="00ED3B70" w:rsidRDefault="00654E8C">
            <w:pPr>
              <w:pStyle w:val="CRCoverPage"/>
              <w:spacing w:after="0"/>
              <w:ind w:left="100"/>
              <w:rPr>
                <w:noProof/>
              </w:rPr>
            </w:pPr>
          </w:p>
          <w:p w14:paraId="4553F78D" w14:textId="7561D84E" w:rsidR="00654E8C" w:rsidRPr="00ED3B70" w:rsidRDefault="00EE4949">
            <w:pPr>
              <w:pStyle w:val="CRCoverPage"/>
              <w:spacing w:after="0"/>
              <w:ind w:left="100"/>
              <w:rPr>
                <w:noProof/>
                <w:lang w:eastAsia="zh-CN"/>
              </w:rPr>
            </w:pPr>
            <w:r w:rsidRPr="00ED3B70">
              <w:rPr>
                <w:noProof/>
                <w:lang w:eastAsia="zh-CN"/>
              </w:rPr>
              <w:t xml:space="preserve">When </w:t>
            </w:r>
            <w:r w:rsidR="00654E8C" w:rsidRPr="00ED3B70">
              <w:rPr>
                <w:noProof/>
                <w:lang w:eastAsia="zh-CN"/>
              </w:rPr>
              <w:t xml:space="preserve">LMF generates a mapping table of GNSS assitant data </w:t>
            </w:r>
            <w:r w:rsidRPr="00ED3B70">
              <w:rPr>
                <w:noProof/>
                <w:lang w:eastAsia="zh-CN"/>
              </w:rPr>
              <w:t>per</w:t>
            </w:r>
            <w:r w:rsidR="00654E8C" w:rsidRPr="00ED3B70">
              <w:rPr>
                <w:noProof/>
                <w:lang w:eastAsia="zh-CN"/>
              </w:rPr>
              <w:t xml:space="preserve"> geographic area</w:t>
            </w:r>
            <w:r w:rsidRPr="00ED3B70">
              <w:rPr>
                <w:noProof/>
                <w:lang w:eastAsia="zh-CN"/>
              </w:rPr>
              <w:t>,</w:t>
            </w:r>
            <w:r w:rsidR="00654E8C" w:rsidRPr="00ED3B70">
              <w:rPr>
                <w:noProof/>
                <w:lang w:eastAsia="zh-CN"/>
              </w:rPr>
              <w:t xml:space="preserve"> LMF may generate multiple sets of GNSS assistance data for the same location area, and each of them corresponds to a certain location accuracy. The accuracy of GNSS assistance data may vary for different areas.</w:t>
            </w:r>
          </w:p>
          <w:p w14:paraId="221C6716" w14:textId="36AB82D2" w:rsidR="00654E8C" w:rsidRPr="00ED3B70" w:rsidRDefault="00654E8C">
            <w:pPr>
              <w:pStyle w:val="CRCoverPage"/>
              <w:spacing w:after="0"/>
              <w:ind w:left="100"/>
              <w:rPr>
                <w:noProof/>
                <w:lang w:eastAsia="zh-CN"/>
              </w:rPr>
            </w:pPr>
          </w:p>
          <w:p w14:paraId="6CC6853B" w14:textId="1AE47A50" w:rsidR="00654E8C" w:rsidRDefault="00654E8C">
            <w:pPr>
              <w:pStyle w:val="CRCoverPage"/>
              <w:spacing w:after="0"/>
              <w:ind w:left="100"/>
              <w:rPr>
                <w:noProof/>
                <w:lang w:eastAsia="zh-CN"/>
              </w:rPr>
            </w:pPr>
            <w:r w:rsidRPr="00ED3B70">
              <w:rPr>
                <w:noProof/>
                <w:lang w:eastAsia="zh-CN"/>
              </w:rPr>
              <w:t>In case of using Broadcast of Assistance Data by an LMF, the LMF may provison more than one set of GNSS assistance data to RAN. LMF may also provision more than one cyphered key to UE from the AMF, and each cyphered key corresponds to a certain GNSS assistance data.</w:t>
            </w:r>
          </w:p>
          <w:p w14:paraId="708AA7DE" w14:textId="3B910405" w:rsidR="00654E8C" w:rsidRDefault="00654E8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D4843" w14:textId="77777777" w:rsidR="00654E8C" w:rsidRDefault="00654E8C" w:rsidP="00654E8C">
            <w:pPr>
              <w:pStyle w:val="CRCoverPage"/>
              <w:spacing w:after="0"/>
              <w:ind w:left="100"/>
              <w:rPr>
                <w:noProof/>
                <w:lang w:eastAsia="zh-CN"/>
              </w:rPr>
            </w:pPr>
            <w:r w:rsidRPr="00654E8C">
              <w:rPr>
                <w:noProof/>
                <w:lang w:eastAsia="zh-CN"/>
              </w:rPr>
              <w:t>LMF generates a mapping table of GNSS assitant data and applicable geographic area. LMF may generate multiple sets of GNSS assistance data for the same location area, and each of them corresponds to a certain location accuracy. The accuracy of GNSS assistance data may vary for different areas.</w:t>
            </w:r>
          </w:p>
          <w:p w14:paraId="49B9F879" w14:textId="77777777" w:rsidR="00654E8C" w:rsidRDefault="00654E8C" w:rsidP="00654E8C">
            <w:pPr>
              <w:pStyle w:val="CRCoverPage"/>
              <w:spacing w:after="0"/>
              <w:ind w:left="100"/>
              <w:rPr>
                <w:noProof/>
                <w:lang w:eastAsia="zh-CN"/>
              </w:rPr>
            </w:pPr>
          </w:p>
          <w:p w14:paraId="31C656EC" w14:textId="7E7E1464" w:rsidR="001E41F3" w:rsidRDefault="00654E8C" w:rsidP="00654E8C">
            <w:pPr>
              <w:pStyle w:val="CRCoverPage"/>
              <w:spacing w:after="0"/>
              <w:ind w:left="100"/>
              <w:rPr>
                <w:noProof/>
              </w:rPr>
            </w:pPr>
            <w:r w:rsidRPr="00654E8C">
              <w:rPr>
                <w:noProof/>
                <w:lang w:eastAsia="zh-CN"/>
              </w:rPr>
              <w:t>In case of using Broadcast of Assistance Data by an LMF, the LMF may provison more than one set of GNSS assistance data to RAN. LMF may also provision more than one cyphered key to UE from the AMF, and each cyphered key corresponds to a certain GNSS assistance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B226D57" w:rsidR="001E41F3" w:rsidRDefault="00654E8C">
            <w:pPr>
              <w:pStyle w:val="CRCoverPage"/>
              <w:spacing w:after="0"/>
              <w:ind w:left="100"/>
              <w:rPr>
                <w:noProof/>
              </w:rPr>
            </w:pPr>
            <w:r w:rsidRPr="00654E8C">
              <w:rPr>
                <w:noProof/>
              </w:rPr>
              <w:t xml:space="preserve">Impossible to provision different levels of </w:t>
            </w:r>
            <w:r w:rsidRPr="00654E8C">
              <w:rPr>
                <w:rFonts w:hint="eastAsia"/>
                <w:noProof/>
                <w:lang w:eastAsia="zh-CN"/>
              </w:rPr>
              <w:t>GNSS</w:t>
            </w:r>
            <w:r w:rsidRPr="00654E8C">
              <w:rPr>
                <w:noProof/>
              </w:rPr>
              <w:t xml:space="preserve"> assistance data in a given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D3B70" w:rsidRDefault="001E41F3">
            <w:pPr>
              <w:pStyle w:val="CRCoverPage"/>
              <w:tabs>
                <w:tab w:val="right" w:pos="2184"/>
              </w:tabs>
              <w:spacing w:after="0"/>
              <w:rPr>
                <w:b/>
                <w:i/>
                <w:noProof/>
              </w:rPr>
            </w:pPr>
            <w:r w:rsidRPr="00ED3B7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71408" w:rsidR="001E41F3" w:rsidRPr="00ED3B70" w:rsidRDefault="00654E8C">
            <w:pPr>
              <w:pStyle w:val="CRCoverPage"/>
              <w:spacing w:after="0"/>
              <w:ind w:left="100"/>
              <w:rPr>
                <w:noProof/>
              </w:rPr>
            </w:pPr>
            <w:r w:rsidRPr="00ED3B70">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Pr="00ED3B7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D3B70"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ED3B7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D3B70" w:rsidRDefault="001E41F3">
            <w:pPr>
              <w:pStyle w:val="CRCoverPage"/>
              <w:spacing w:after="0"/>
              <w:jc w:val="center"/>
              <w:rPr>
                <w:b/>
                <w:caps/>
                <w:noProof/>
              </w:rPr>
            </w:pPr>
            <w:r w:rsidRPr="00ED3B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D3B70" w:rsidRDefault="001E41F3">
            <w:pPr>
              <w:pStyle w:val="CRCoverPage"/>
              <w:spacing w:after="0"/>
              <w:jc w:val="center"/>
              <w:rPr>
                <w:b/>
                <w:caps/>
                <w:noProof/>
              </w:rPr>
            </w:pPr>
            <w:r w:rsidRPr="00ED3B70">
              <w:rPr>
                <w:b/>
                <w:caps/>
                <w:noProof/>
              </w:rPr>
              <w:t>N</w:t>
            </w:r>
          </w:p>
        </w:tc>
        <w:tc>
          <w:tcPr>
            <w:tcW w:w="2977" w:type="dxa"/>
            <w:gridSpan w:val="4"/>
          </w:tcPr>
          <w:p w14:paraId="304CCBCB" w14:textId="77777777" w:rsidR="001E41F3" w:rsidRPr="00ED3B7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D3B70"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ED3B70" w:rsidRDefault="001E41F3">
            <w:pPr>
              <w:pStyle w:val="CRCoverPage"/>
              <w:tabs>
                <w:tab w:val="right" w:pos="2184"/>
              </w:tabs>
              <w:spacing w:after="0"/>
              <w:rPr>
                <w:b/>
                <w:i/>
                <w:noProof/>
              </w:rPr>
            </w:pPr>
            <w:r w:rsidRPr="00ED3B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D3B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D3B70" w:rsidRDefault="00AE7E78">
            <w:pPr>
              <w:pStyle w:val="CRCoverPage"/>
              <w:spacing w:after="0"/>
              <w:jc w:val="center"/>
              <w:rPr>
                <w:b/>
                <w:caps/>
                <w:noProof/>
              </w:rPr>
            </w:pPr>
            <w:r w:rsidRPr="00ED3B70">
              <w:rPr>
                <w:b/>
                <w:caps/>
                <w:noProof/>
              </w:rPr>
              <w:t>X</w:t>
            </w:r>
          </w:p>
        </w:tc>
        <w:tc>
          <w:tcPr>
            <w:tcW w:w="2977" w:type="dxa"/>
            <w:gridSpan w:val="4"/>
          </w:tcPr>
          <w:p w14:paraId="7DB274D8" w14:textId="77777777" w:rsidR="001E41F3" w:rsidRPr="00ED3B70" w:rsidRDefault="001E41F3">
            <w:pPr>
              <w:pStyle w:val="CRCoverPage"/>
              <w:tabs>
                <w:tab w:val="right" w:pos="2893"/>
              </w:tabs>
              <w:spacing w:after="0"/>
              <w:rPr>
                <w:noProof/>
              </w:rPr>
            </w:pPr>
            <w:r w:rsidRPr="00ED3B70">
              <w:rPr>
                <w:noProof/>
              </w:rPr>
              <w:t xml:space="preserve"> Other core specifications</w:t>
            </w:r>
            <w:r w:rsidRPr="00ED3B70">
              <w:rPr>
                <w:noProof/>
              </w:rPr>
              <w:tab/>
            </w:r>
          </w:p>
        </w:tc>
        <w:tc>
          <w:tcPr>
            <w:tcW w:w="3401" w:type="dxa"/>
            <w:gridSpan w:val="3"/>
            <w:tcBorders>
              <w:right w:val="single" w:sz="4" w:space="0" w:color="auto"/>
            </w:tcBorders>
            <w:shd w:val="pct30" w:color="FFFF00" w:fill="auto"/>
          </w:tcPr>
          <w:p w14:paraId="42398B96" w14:textId="77777777" w:rsidR="001E41F3" w:rsidRPr="00ED3B70" w:rsidRDefault="00145D43">
            <w:pPr>
              <w:pStyle w:val="CRCoverPage"/>
              <w:spacing w:after="0"/>
              <w:ind w:left="99"/>
              <w:rPr>
                <w:noProof/>
              </w:rPr>
            </w:pPr>
            <w:r w:rsidRPr="00ED3B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ED3B70" w:rsidRDefault="001E41F3">
            <w:pPr>
              <w:pStyle w:val="CRCoverPage"/>
              <w:spacing w:after="0"/>
              <w:rPr>
                <w:b/>
                <w:i/>
                <w:noProof/>
              </w:rPr>
            </w:pPr>
            <w:r w:rsidRPr="00ED3B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D3B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D3B70" w:rsidRDefault="00AE7E78">
            <w:pPr>
              <w:pStyle w:val="CRCoverPage"/>
              <w:spacing w:after="0"/>
              <w:jc w:val="center"/>
              <w:rPr>
                <w:b/>
                <w:caps/>
                <w:noProof/>
              </w:rPr>
            </w:pPr>
            <w:r w:rsidRPr="00ED3B70">
              <w:rPr>
                <w:b/>
                <w:caps/>
                <w:noProof/>
              </w:rPr>
              <w:t>X</w:t>
            </w:r>
          </w:p>
        </w:tc>
        <w:tc>
          <w:tcPr>
            <w:tcW w:w="2977" w:type="dxa"/>
            <w:gridSpan w:val="4"/>
          </w:tcPr>
          <w:p w14:paraId="1A4306D9" w14:textId="77777777" w:rsidR="001E41F3" w:rsidRPr="00ED3B70" w:rsidRDefault="001E41F3">
            <w:pPr>
              <w:pStyle w:val="CRCoverPage"/>
              <w:spacing w:after="0"/>
              <w:rPr>
                <w:noProof/>
              </w:rPr>
            </w:pPr>
            <w:r w:rsidRPr="00ED3B7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D3B70" w:rsidRDefault="00145D43">
            <w:pPr>
              <w:pStyle w:val="CRCoverPage"/>
              <w:spacing w:after="0"/>
              <w:ind w:left="99"/>
              <w:rPr>
                <w:noProof/>
              </w:rPr>
            </w:pPr>
            <w:r w:rsidRPr="00ED3B70">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ED3B70" w:rsidRDefault="00145D43">
            <w:pPr>
              <w:pStyle w:val="CRCoverPage"/>
              <w:spacing w:after="0"/>
              <w:rPr>
                <w:b/>
                <w:i/>
                <w:noProof/>
              </w:rPr>
            </w:pPr>
            <w:r w:rsidRPr="00ED3B70">
              <w:rPr>
                <w:b/>
                <w:i/>
                <w:noProof/>
              </w:rPr>
              <w:t xml:space="preserve">(show </w:t>
            </w:r>
            <w:r w:rsidR="00592D74" w:rsidRPr="00ED3B70">
              <w:rPr>
                <w:b/>
                <w:i/>
                <w:noProof/>
              </w:rPr>
              <w:t xml:space="preserve">related </w:t>
            </w:r>
            <w:r w:rsidRPr="00ED3B70">
              <w:rPr>
                <w:b/>
                <w:i/>
                <w:noProof/>
              </w:rPr>
              <w:t>CR</w:t>
            </w:r>
            <w:r w:rsidR="00592D74" w:rsidRPr="00ED3B70">
              <w:rPr>
                <w:b/>
                <w:i/>
                <w:noProof/>
              </w:rPr>
              <w:t>s</w:t>
            </w:r>
            <w:r w:rsidRPr="00ED3B7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D3B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D3B70" w:rsidRDefault="00AE7E78">
            <w:pPr>
              <w:pStyle w:val="CRCoverPage"/>
              <w:spacing w:after="0"/>
              <w:jc w:val="center"/>
              <w:rPr>
                <w:b/>
                <w:caps/>
                <w:noProof/>
              </w:rPr>
            </w:pPr>
            <w:r w:rsidRPr="00ED3B70">
              <w:rPr>
                <w:b/>
                <w:caps/>
                <w:noProof/>
              </w:rPr>
              <w:t>X</w:t>
            </w:r>
          </w:p>
        </w:tc>
        <w:tc>
          <w:tcPr>
            <w:tcW w:w="2977" w:type="dxa"/>
            <w:gridSpan w:val="4"/>
          </w:tcPr>
          <w:p w14:paraId="1B4FF921" w14:textId="77777777" w:rsidR="001E41F3" w:rsidRPr="00ED3B70" w:rsidRDefault="001E41F3">
            <w:pPr>
              <w:pStyle w:val="CRCoverPage"/>
              <w:spacing w:after="0"/>
              <w:rPr>
                <w:noProof/>
              </w:rPr>
            </w:pPr>
            <w:r w:rsidRPr="00ED3B7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D3B70" w:rsidRDefault="00145D43">
            <w:pPr>
              <w:pStyle w:val="CRCoverPage"/>
              <w:spacing w:after="0"/>
              <w:ind w:left="99"/>
              <w:rPr>
                <w:noProof/>
              </w:rPr>
            </w:pPr>
            <w:r w:rsidRPr="00ED3B70">
              <w:rPr>
                <w:noProof/>
              </w:rPr>
              <w:t>TS</w:t>
            </w:r>
            <w:r w:rsidR="000A6394" w:rsidRPr="00ED3B70">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795D042" w14:textId="77777777" w:rsidR="00544FE1" w:rsidRDefault="00544FE1" w:rsidP="00544FE1">
      <w:pPr>
        <w:pStyle w:val="2"/>
        <w:rPr>
          <w:lang w:eastAsia="ko-KR"/>
        </w:rPr>
      </w:pPr>
      <w:bookmarkStart w:id="3" w:name="_Toc122418132"/>
      <w:bookmarkEnd w:id="2"/>
      <w:r>
        <w:rPr>
          <w:lang w:eastAsia="ko-KR"/>
        </w:rPr>
        <w:t>5.11</w:t>
      </w:r>
      <w:r>
        <w:rPr>
          <w:lang w:eastAsia="ko-KR"/>
        </w:rPr>
        <w:tab/>
        <w:t>Collection of GNSS assistance data</w:t>
      </w:r>
      <w:bookmarkEnd w:id="3"/>
    </w:p>
    <w:p w14:paraId="39634739" w14:textId="37F87D84" w:rsidR="00544FE1" w:rsidRDefault="00544FE1" w:rsidP="00544FE1">
      <w:pPr>
        <w:rPr>
          <w:ins w:id="4" w:author="Huawei user1" w:date="2023-02-02T14:21:00Z"/>
          <w:lang w:eastAsia="ko-KR"/>
        </w:rPr>
      </w:pPr>
      <w:r>
        <w:rPr>
          <w:lang w:eastAsia="ko-KR"/>
        </w:rPr>
        <w:t xml:space="preserve">LMF </w:t>
      </w:r>
      <w:ins w:id="5" w:author="Huawei user1" w:date="2023-02-02T14:16:00Z">
        <w:r w:rsidR="002B2342">
          <w:rPr>
            <w:lang w:eastAsia="ko-KR"/>
          </w:rPr>
          <w:t>may</w:t>
        </w:r>
      </w:ins>
      <w:del w:id="6" w:author="Huawei user1" w:date="2023-02-02T14:16:00Z">
        <w:r w:rsidDel="00544FE1">
          <w:rPr>
            <w:lang w:eastAsia="ko-KR"/>
          </w:rPr>
          <w:delText>can</w:delText>
        </w:r>
      </w:del>
      <w:r>
        <w:rPr>
          <w:lang w:eastAsia="ko-KR"/>
        </w:rPr>
        <w:t xml:space="preserve"> collect GNSS assistance data by reusing Data Collection from AF as described in clause 5.20a of TS 23.501 [18] and </w:t>
      </w:r>
      <w:proofErr w:type="spellStart"/>
      <w:r>
        <w:rPr>
          <w:lang w:eastAsia="ko-KR"/>
        </w:rPr>
        <w:t>Naf_EventExposure</w:t>
      </w:r>
      <w:proofErr w:type="spellEnd"/>
      <w:r>
        <w:rPr>
          <w:lang w:eastAsia="ko-KR"/>
        </w:rPr>
        <w:t xml:space="preserve"> service described in clause 5.2.19.2 of TS 23.502 [19]. The collection may be performed on a periodic basis.</w:t>
      </w:r>
    </w:p>
    <w:p w14:paraId="4F78E997" w14:textId="2D7DFF9C" w:rsidR="002B2342" w:rsidRDefault="002B2342" w:rsidP="00544FE1">
      <w:pPr>
        <w:rPr>
          <w:ins w:id="7" w:author="Huawei user1" w:date="2023-02-02T14:24:00Z"/>
          <w:lang w:eastAsia="zh-CN"/>
        </w:rPr>
      </w:pPr>
      <w:ins w:id="8" w:author="Huawei user1" w:date="2023-02-02T14:22:00Z">
        <w:r w:rsidRPr="00EE4949">
          <w:rPr>
            <w:lang w:eastAsia="zh-CN"/>
          </w:rPr>
          <w:t xml:space="preserve">LMF generates a mapping table of GNSS </w:t>
        </w:r>
        <w:proofErr w:type="spellStart"/>
        <w:r w:rsidRPr="00EE4949">
          <w:rPr>
            <w:lang w:eastAsia="zh-CN"/>
          </w:rPr>
          <w:t>assi</w:t>
        </w:r>
      </w:ins>
      <w:ins w:id="9" w:author="Huawei user1" w:date="2023-02-02T14:35:00Z">
        <w:r w:rsidR="006F1CBA" w:rsidRPr="00EE4949">
          <w:rPr>
            <w:lang w:eastAsia="zh-CN"/>
          </w:rPr>
          <w:t>t</w:t>
        </w:r>
      </w:ins>
      <w:ins w:id="10" w:author="Huawei user1" w:date="2023-02-02T14:22:00Z">
        <w:r w:rsidRPr="00EE4949">
          <w:rPr>
            <w:lang w:eastAsia="zh-CN"/>
          </w:rPr>
          <w:t>ant</w:t>
        </w:r>
        <w:proofErr w:type="spellEnd"/>
        <w:r w:rsidRPr="00EE4949">
          <w:rPr>
            <w:lang w:eastAsia="zh-CN"/>
          </w:rPr>
          <w:t xml:space="preserve"> data </w:t>
        </w:r>
      </w:ins>
      <w:ins w:id="11" w:author="Huawei user1" w:date="2023-02-02T14:23:00Z">
        <w:r w:rsidRPr="00EE4949">
          <w:rPr>
            <w:lang w:eastAsia="zh-CN"/>
          </w:rPr>
          <w:t>and applicable geographic area</w:t>
        </w:r>
      </w:ins>
      <w:r w:rsidR="00671C7D" w:rsidRPr="00EE4949">
        <w:rPr>
          <w:lang w:eastAsia="zh-CN"/>
        </w:rPr>
        <w:t xml:space="preserve"> (</w:t>
      </w:r>
      <w:proofErr w:type="spellStart"/>
      <w:r w:rsidR="00671C7D" w:rsidRPr="00EE4949">
        <w:rPr>
          <w:lang w:eastAsia="zh-CN"/>
        </w:rPr>
        <w:t>e.g</w:t>
      </w:r>
      <w:proofErr w:type="spellEnd"/>
      <w:r w:rsidR="00671C7D" w:rsidRPr="00EE4949">
        <w:rPr>
          <w:lang w:eastAsia="zh-CN"/>
        </w:rPr>
        <w:t xml:space="preserve"> TA lists)</w:t>
      </w:r>
      <w:ins w:id="12" w:author="Huawei user1" w:date="2023-02-02T14:31:00Z">
        <w:r w:rsidR="006F1CBA" w:rsidRPr="00EE4949">
          <w:rPr>
            <w:lang w:eastAsia="zh-CN"/>
          </w:rPr>
          <w:t>. LMF</w:t>
        </w:r>
      </w:ins>
      <w:ins w:id="13" w:author="Huawei user1" w:date="2023-02-02T14:30:00Z">
        <w:r w:rsidR="006F1CBA" w:rsidRPr="00EE4949">
          <w:rPr>
            <w:lang w:eastAsia="zh-CN"/>
          </w:rPr>
          <w:t xml:space="preserve"> may generate multiple sets of GNSS assistance data for the same location area</w:t>
        </w:r>
      </w:ins>
      <w:ins w:id="14" w:author="Huawei user1" w:date="2023-02-02T14:31:00Z">
        <w:r w:rsidR="006F1CBA" w:rsidRPr="00EE4949">
          <w:rPr>
            <w:lang w:eastAsia="zh-CN"/>
          </w:rPr>
          <w:t>, and each of them corresponds to a certain location accuracy</w:t>
        </w:r>
      </w:ins>
      <w:ins w:id="15" w:author="Huawei user1" w:date="2023-02-02T14:23:00Z">
        <w:r w:rsidRPr="00EE4949">
          <w:rPr>
            <w:lang w:eastAsia="zh-CN"/>
          </w:rPr>
          <w:t xml:space="preserve">. </w:t>
        </w:r>
      </w:ins>
      <w:ins w:id="16" w:author="Huawei user1" w:date="2023-02-02T14:24:00Z">
        <w:r w:rsidRPr="00EE4949">
          <w:rPr>
            <w:lang w:eastAsia="zh-CN"/>
          </w:rPr>
          <w:t>The accuracy of</w:t>
        </w:r>
      </w:ins>
      <w:ins w:id="17" w:author="Huawei user1" w:date="2023-02-02T14:23:00Z">
        <w:r w:rsidRPr="00EE4949">
          <w:rPr>
            <w:lang w:eastAsia="zh-CN"/>
          </w:rPr>
          <w:t xml:space="preserve"> GNSS assistance data may </w:t>
        </w:r>
      </w:ins>
      <w:ins w:id="18" w:author="Huawei user1" w:date="2023-02-02T14:24:00Z">
        <w:r w:rsidRPr="00EE4949">
          <w:rPr>
            <w:lang w:eastAsia="zh-CN"/>
          </w:rPr>
          <w:t>vary for different areas</w:t>
        </w:r>
      </w:ins>
      <w:ins w:id="19" w:author="Huawei user1" w:date="2023-02-02T14:26:00Z">
        <w:r w:rsidR="006F1CBA" w:rsidRPr="00EE4949">
          <w:rPr>
            <w:lang w:eastAsia="zh-CN"/>
          </w:rPr>
          <w:t>.</w:t>
        </w:r>
        <w:r w:rsidR="006F1CBA">
          <w:rPr>
            <w:lang w:eastAsia="zh-CN"/>
          </w:rPr>
          <w:t xml:space="preserve"> </w:t>
        </w:r>
      </w:ins>
    </w:p>
    <w:p w14:paraId="52F414C2" w14:textId="2C5FF7B6" w:rsidR="002B2342" w:rsidRPr="00654E8C" w:rsidRDefault="002B2342" w:rsidP="00544FE1">
      <w:pPr>
        <w:rPr>
          <w:lang w:eastAsia="zh-CN"/>
        </w:rPr>
      </w:pPr>
      <w:ins w:id="20" w:author="Huawei user1" w:date="2023-02-02T14:24:00Z">
        <w:r>
          <w:rPr>
            <w:lang w:eastAsia="zh-CN"/>
          </w:rPr>
          <w:t xml:space="preserve">NOTE: For example, in area A the accuracy can support </w:t>
        </w:r>
      </w:ins>
      <w:ins w:id="21" w:author="Huawei user1" w:date="2023-02-02T14:25:00Z">
        <w:r>
          <w:rPr>
            <w:lang w:eastAsia="zh-CN"/>
          </w:rPr>
          <w:t xml:space="preserve">sub-meter location accuracy while in area B the accuracy is around 10 meters. </w:t>
        </w:r>
      </w:ins>
      <w:ins w:id="22" w:author="Huawei user1" w:date="2023-02-02T14:32:00Z">
        <w:r w:rsidR="006F1CBA">
          <w:rPr>
            <w:lang w:eastAsia="zh-CN"/>
          </w:rPr>
          <w:t xml:space="preserve">The other case is in area A, set 1 of GNSS assistance data can support sub-meter location accuracy and </w:t>
        </w:r>
      </w:ins>
      <w:ins w:id="23" w:author="Huawei user1" w:date="2023-02-02T14:33:00Z">
        <w:r w:rsidR="006F1CBA">
          <w:rPr>
            <w:lang w:eastAsia="zh-CN"/>
          </w:rPr>
          <w:t>set B of GNSS assistance data is around 10 meters. The accuracy ma</w:t>
        </w:r>
        <w:r w:rsidR="006F1CBA" w:rsidRPr="00EE4949">
          <w:rPr>
            <w:lang w:eastAsia="zh-CN"/>
          </w:rPr>
          <w:t xml:space="preserve">y </w:t>
        </w:r>
      </w:ins>
      <w:r w:rsidR="00671C7D" w:rsidRPr="00EE4949">
        <w:rPr>
          <w:lang w:eastAsia="zh-CN"/>
        </w:rPr>
        <w:t xml:space="preserve">vary </w:t>
      </w:r>
      <w:ins w:id="24" w:author="Huawei user1" w:date="2023-02-02T14:33:00Z">
        <w:r w:rsidR="006F1CBA" w:rsidRPr="00EE4949">
          <w:rPr>
            <w:lang w:eastAsia="zh-CN"/>
          </w:rPr>
          <w:t>d</w:t>
        </w:r>
        <w:r w:rsidR="006F1CBA">
          <w:rPr>
            <w:lang w:eastAsia="zh-CN"/>
          </w:rPr>
          <w:t xml:space="preserve">ue to </w:t>
        </w:r>
      </w:ins>
      <w:ins w:id="25" w:author="Huawei user1" w:date="2023-02-02T14:34:00Z">
        <w:r w:rsidR="006F1CBA">
          <w:rPr>
            <w:lang w:eastAsia="zh-CN"/>
          </w:rPr>
          <w:t xml:space="preserve">various </w:t>
        </w:r>
      </w:ins>
      <w:proofErr w:type="spellStart"/>
      <w:ins w:id="26" w:author="Huawei user1" w:date="2023-02-02T14:33:00Z">
        <w:r w:rsidR="006F1CBA">
          <w:rPr>
            <w:lang w:eastAsia="zh-CN"/>
          </w:rPr>
          <w:t>alroritom</w:t>
        </w:r>
      </w:ins>
      <w:ins w:id="27" w:author="Huawei user1" w:date="2023-02-02T14:34:00Z">
        <w:r w:rsidR="006F1CBA">
          <w:rPr>
            <w:lang w:eastAsia="zh-CN"/>
          </w:rPr>
          <w:t>s</w:t>
        </w:r>
        <w:proofErr w:type="spellEnd"/>
        <w:r w:rsidR="006F1CBA">
          <w:rPr>
            <w:lang w:eastAsia="zh-CN"/>
          </w:rPr>
          <w:t xml:space="preserve"> in the LMF</w:t>
        </w:r>
      </w:ins>
      <w:ins w:id="28" w:author="Huawei user1" w:date="2023-02-02T14:33:00Z">
        <w:r w:rsidR="006F1CBA">
          <w:rPr>
            <w:lang w:eastAsia="zh-CN"/>
          </w:rPr>
          <w:t>, like PPP-RTK or RTK-only.</w:t>
        </w:r>
      </w:ins>
    </w:p>
    <w:p w14:paraId="30B027FB" w14:textId="6C49D441" w:rsidR="00544FE1" w:rsidRDefault="00544FE1" w:rsidP="00544FE1">
      <w:pPr>
        <w:rPr>
          <w:ins w:id="29" w:author="Huawei user1" w:date="2023-02-02T14:19:00Z"/>
          <w:lang w:eastAsia="ko-KR"/>
        </w:rPr>
      </w:pPr>
      <w:r>
        <w:rPr>
          <w:lang w:eastAsia="ko-KR"/>
        </w:rPr>
        <w:t>After the collection, LMF may send the collected GNSS assistance data to UEs via the procedures described in clause 6.14.1 (Broadcast of Assistance Data by an LMF) or clause 6.11.1 (UE Assisted and UE Based Positioning Procedure) during a positioning session.</w:t>
      </w:r>
    </w:p>
    <w:p w14:paraId="6760AEC8" w14:textId="67C97953" w:rsidR="002B2342" w:rsidRPr="00654E8C" w:rsidRDefault="002B2342" w:rsidP="00544FE1">
      <w:pPr>
        <w:rPr>
          <w:lang w:eastAsia="zh-CN"/>
        </w:rPr>
      </w:pPr>
      <w:ins w:id="30" w:author="Huawei user1" w:date="2023-02-02T14:19:00Z">
        <w:r>
          <w:rPr>
            <w:lang w:eastAsia="zh-CN"/>
          </w:rPr>
          <w:t xml:space="preserve">In case of using </w:t>
        </w:r>
        <w:r>
          <w:rPr>
            <w:lang w:eastAsia="ko-KR"/>
          </w:rPr>
          <w:t xml:space="preserve">Broadcast of Assistance Data by an LMF, </w:t>
        </w:r>
      </w:ins>
      <w:ins w:id="31" w:author="Huawei user1" w:date="2023-02-02T14:34:00Z">
        <w:r w:rsidR="006F1CBA">
          <w:rPr>
            <w:lang w:eastAsia="ko-KR"/>
          </w:rPr>
          <w:t xml:space="preserve">the LMF </w:t>
        </w:r>
      </w:ins>
      <w:ins w:id="32" w:author="Huawei user1" w:date="2023-02-02T14:37:00Z">
        <w:r w:rsidR="00654E8C">
          <w:rPr>
            <w:lang w:eastAsia="ko-KR"/>
          </w:rPr>
          <w:t xml:space="preserve">may </w:t>
        </w:r>
      </w:ins>
      <w:proofErr w:type="spellStart"/>
      <w:ins w:id="33" w:author="Huawei user1" w:date="2023-02-02T14:36:00Z">
        <w:r w:rsidR="006F1CBA">
          <w:rPr>
            <w:lang w:eastAsia="ko-KR"/>
          </w:rPr>
          <w:t>provison</w:t>
        </w:r>
        <w:proofErr w:type="spellEnd"/>
        <w:r w:rsidR="006F1CBA">
          <w:rPr>
            <w:lang w:eastAsia="ko-KR"/>
          </w:rPr>
          <w:t xml:space="preserve"> </w:t>
        </w:r>
      </w:ins>
      <w:ins w:id="34" w:author="Huawei user1" w:date="2023-02-02T14:38:00Z">
        <w:r w:rsidR="00654E8C">
          <w:rPr>
            <w:lang w:eastAsia="ko-KR"/>
          </w:rPr>
          <w:t>more than one</w:t>
        </w:r>
      </w:ins>
      <w:ins w:id="35" w:author="Huawei user1" w:date="2023-02-02T14:36:00Z">
        <w:r w:rsidR="006F1CBA">
          <w:rPr>
            <w:lang w:eastAsia="ko-KR"/>
          </w:rPr>
          <w:t xml:space="preserve"> set of </w:t>
        </w:r>
      </w:ins>
      <w:ins w:id="36" w:author="Huawei user1" w:date="2023-02-02T14:34:00Z">
        <w:r w:rsidR="006F1CBA">
          <w:rPr>
            <w:rFonts w:hint="eastAsia"/>
            <w:lang w:eastAsia="zh-CN"/>
          </w:rPr>
          <w:t>GNSS</w:t>
        </w:r>
        <w:r w:rsidR="006F1CBA">
          <w:rPr>
            <w:lang w:eastAsia="ko-KR"/>
          </w:rPr>
          <w:t xml:space="preserve"> </w:t>
        </w:r>
      </w:ins>
      <w:ins w:id="37" w:author="Huawei user1" w:date="2023-02-02T14:36:00Z">
        <w:r w:rsidR="006F1CBA">
          <w:rPr>
            <w:lang w:eastAsia="ko-KR"/>
          </w:rPr>
          <w:t>assistance data to RAN</w:t>
        </w:r>
      </w:ins>
      <w:ins w:id="38" w:author="Huawei user1" w:date="2023-02-02T14:37:00Z">
        <w:r w:rsidR="00654E8C">
          <w:rPr>
            <w:lang w:eastAsia="ko-KR"/>
          </w:rPr>
          <w:t xml:space="preserve">. LMF may also provision </w:t>
        </w:r>
      </w:ins>
      <w:ins w:id="39" w:author="Huawei user1" w:date="2023-02-02T14:38:00Z">
        <w:r w:rsidR="00654E8C">
          <w:rPr>
            <w:lang w:eastAsia="ko-KR"/>
          </w:rPr>
          <w:t xml:space="preserve">more than one </w:t>
        </w:r>
      </w:ins>
      <w:ins w:id="40" w:author="Huawei user1" w:date="2023-02-02T14:37:00Z">
        <w:r w:rsidR="00654E8C">
          <w:rPr>
            <w:lang w:eastAsia="ko-KR"/>
          </w:rPr>
          <w:t xml:space="preserve">cyphered key to UE from the AMF, and each cyphered key </w:t>
        </w:r>
      </w:ins>
      <w:ins w:id="41" w:author="Huawei user1" w:date="2023-02-02T14:38:00Z">
        <w:r w:rsidR="00654E8C">
          <w:rPr>
            <w:lang w:eastAsia="ko-KR"/>
          </w:rPr>
          <w:t xml:space="preserve">corresponds to a certain </w:t>
        </w:r>
        <w:r w:rsidR="00654E8C">
          <w:rPr>
            <w:rFonts w:hint="eastAsia"/>
            <w:lang w:eastAsia="zh-CN"/>
          </w:rPr>
          <w:t>GNSS</w:t>
        </w:r>
        <w:r w:rsidR="00654E8C">
          <w:rPr>
            <w:lang w:eastAsia="ko-KR"/>
          </w:rPr>
          <w:t xml:space="preserve"> assistance data.</w:t>
        </w:r>
      </w:ins>
    </w:p>
    <w:p w14:paraId="20D7FA2F" w14:textId="41D3900B" w:rsidR="00AE7E78" w:rsidRPr="009E0DE1" w:rsidRDefault="00544FE1" w:rsidP="00544FE1">
      <w:r>
        <w:rPr>
          <w:lang w:eastAsia="ko-KR"/>
        </w:rPr>
        <w:t>LMF</w:t>
      </w:r>
      <w:ins w:id="42" w:author="Huawei user1" w:date="2023-02-02T14:18:00Z">
        <w:r w:rsidR="002B2342">
          <w:rPr>
            <w:lang w:eastAsia="ko-KR"/>
          </w:rPr>
          <w:t>(</w:t>
        </w:r>
      </w:ins>
      <w:r>
        <w:rPr>
          <w:lang w:eastAsia="ko-KR"/>
        </w:rPr>
        <w:t>s</w:t>
      </w:r>
      <w:ins w:id="43" w:author="Huawei user1" w:date="2023-02-02T14:18:00Z">
        <w:r w:rsidR="002B2342">
          <w:rPr>
            <w:lang w:eastAsia="ko-KR"/>
          </w:rPr>
          <w:t>)</w:t>
        </w:r>
      </w:ins>
      <w:r>
        <w:rPr>
          <w:lang w:eastAsia="ko-KR"/>
        </w:rPr>
        <w:t xml:space="preserve"> collected GNSS assistance data may update its NF profile in NRF by indicating the TAs of which corresponding GNSS assistance data exists, then the LMF can be discovered and its collected GNSS assistance data can be used by other LMFs not having corresponding GNSS assistance data.</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78C5D" w14:textId="77777777" w:rsidR="006B75BE" w:rsidRDefault="006B75BE">
      <w:r>
        <w:separator/>
      </w:r>
    </w:p>
  </w:endnote>
  <w:endnote w:type="continuationSeparator" w:id="0">
    <w:p w14:paraId="6AF2F298" w14:textId="77777777" w:rsidR="006B75BE" w:rsidRDefault="006B7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A9868" w14:textId="77777777" w:rsidR="006B75BE" w:rsidRDefault="006B75BE">
      <w:r>
        <w:separator/>
      </w:r>
    </w:p>
  </w:footnote>
  <w:footnote w:type="continuationSeparator" w:id="0">
    <w:p w14:paraId="5974C489" w14:textId="77777777" w:rsidR="006B75BE" w:rsidRDefault="006B7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1">
    <w15:presenceInfo w15:providerId="None" w15:userId="Huawei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578"/>
    <w:rsid w:val="00022E4A"/>
    <w:rsid w:val="00084D41"/>
    <w:rsid w:val="000A6394"/>
    <w:rsid w:val="000B7FED"/>
    <w:rsid w:val="000C038A"/>
    <w:rsid w:val="000C6598"/>
    <w:rsid w:val="000D44B3"/>
    <w:rsid w:val="00134E80"/>
    <w:rsid w:val="00145D43"/>
    <w:rsid w:val="00192C46"/>
    <w:rsid w:val="001A08B3"/>
    <w:rsid w:val="001A7B60"/>
    <w:rsid w:val="001B52F0"/>
    <w:rsid w:val="001B7A65"/>
    <w:rsid w:val="001E41F3"/>
    <w:rsid w:val="0026004D"/>
    <w:rsid w:val="002640DD"/>
    <w:rsid w:val="00275D12"/>
    <w:rsid w:val="00284FEB"/>
    <w:rsid w:val="002860C4"/>
    <w:rsid w:val="002B2342"/>
    <w:rsid w:val="002B5741"/>
    <w:rsid w:val="002E472E"/>
    <w:rsid w:val="00305409"/>
    <w:rsid w:val="00333040"/>
    <w:rsid w:val="003609EF"/>
    <w:rsid w:val="0036231A"/>
    <w:rsid w:val="00374DD4"/>
    <w:rsid w:val="003E1A36"/>
    <w:rsid w:val="00410371"/>
    <w:rsid w:val="004242F1"/>
    <w:rsid w:val="004B75B7"/>
    <w:rsid w:val="005141D9"/>
    <w:rsid w:val="0051580D"/>
    <w:rsid w:val="00544FE1"/>
    <w:rsid w:val="00547111"/>
    <w:rsid w:val="00592D74"/>
    <w:rsid w:val="005D3CED"/>
    <w:rsid w:val="005E2C44"/>
    <w:rsid w:val="005E4811"/>
    <w:rsid w:val="00621188"/>
    <w:rsid w:val="00625489"/>
    <w:rsid w:val="006257ED"/>
    <w:rsid w:val="00653DE4"/>
    <w:rsid w:val="00654E8C"/>
    <w:rsid w:val="00665C47"/>
    <w:rsid w:val="00671C7D"/>
    <w:rsid w:val="00686F7F"/>
    <w:rsid w:val="00695808"/>
    <w:rsid w:val="006B46FB"/>
    <w:rsid w:val="006B75BE"/>
    <w:rsid w:val="006E21FB"/>
    <w:rsid w:val="006F1CB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6A3B"/>
    <w:rsid w:val="00941E30"/>
    <w:rsid w:val="00953B4B"/>
    <w:rsid w:val="009777D9"/>
    <w:rsid w:val="00991B88"/>
    <w:rsid w:val="009A5753"/>
    <w:rsid w:val="009A579D"/>
    <w:rsid w:val="009E3297"/>
    <w:rsid w:val="009F734F"/>
    <w:rsid w:val="009F74B7"/>
    <w:rsid w:val="00A246B6"/>
    <w:rsid w:val="00A47E70"/>
    <w:rsid w:val="00A50CF0"/>
    <w:rsid w:val="00A7671C"/>
    <w:rsid w:val="00AA2CBC"/>
    <w:rsid w:val="00AC18A4"/>
    <w:rsid w:val="00AC5820"/>
    <w:rsid w:val="00AD1CD8"/>
    <w:rsid w:val="00AD4EC1"/>
    <w:rsid w:val="00AE7E78"/>
    <w:rsid w:val="00B258BB"/>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E34CF"/>
    <w:rsid w:val="00E13F3D"/>
    <w:rsid w:val="00E34898"/>
    <w:rsid w:val="00EB09B7"/>
    <w:rsid w:val="00EC7413"/>
    <w:rsid w:val="00ED3B70"/>
    <w:rsid w:val="00EE4949"/>
    <w:rsid w:val="00EE7D7C"/>
    <w:rsid w:val="00EF6A2F"/>
    <w:rsid w:val="00F25D98"/>
    <w:rsid w:val="00F300FB"/>
    <w:rsid w:val="00F93C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8727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75A42-AF00-4C71-9FFA-A4E79151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782</Words>
  <Characters>4460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Huawei_r01</cp:lastModifiedBy>
  <cp:revision>3</cp:revision>
  <cp:lastPrinted>1900-01-01T00:00:00Z</cp:lastPrinted>
  <dcterms:created xsi:type="dcterms:W3CDTF">2023-02-10T17:39:00Z</dcterms:created>
  <dcterms:modified xsi:type="dcterms:W3CDTF">2023-02-10T17:45:00Z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(3)3U1fL4yjYmUwO7r/BM2dx7MUrhYsxlOqGShWXrNBe6Q7ii+lFI/zzufxgnHEVfyPTyLyJJq5
bAqF/lanyzF1gYuPdz3na0FrDP0FJXRDnkka/2wcwvlFTseEg+OTF58hL8C44p9GZbwzxtrj
mbXY0LbZkMVMEV4ApwppVCJw2nVkv3Zikze5CVuAL90zynWL1EqiKrsv8ZcAFJnHmfOi30yn
26rElQhYeGayec77ZC</vt:lpwstr>
  </property>
  <property fmtid="{D5CDD505-2E9C-101B-9397-08002B2CF9AE}" pid="22" name="_2015_ms_pID_7253431">
    <vt:lpwstr>W/E3d2GTqQ1xARFpTixEVn/C9MYaPeTHc0Ovjdtn8JXnW+iDEFMW34
yqJF4bHx6Acj44IPjM/Lkk0VSPNenLrK6XxdgZQH7nQ/8Aph+vZ7tzU4D701D/X2T0fiZP1T
4GdzR+7IC45eGDzQXi+Z6gbYY0pxenZRKv2u79g3Xca4SrgcMOlHwfc7BTOc11NczxEI4dha
IPFi/fh8GkarTQoCSoS2ue0FR+suq8TKnUhU</vt:lpwstr>
  </property>
  <property fmtid="{D5CDD505-2E9C-101B-9397-08002B2CF9AE}" pid="23" name="_2015_ms_pID_7253432">
    <vt:lpwstr>45RqZrT9MZ6Y2CzSdoGSb8U=</vt:lpwstr>
  </property>
</Properties>
</file>